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3C08952B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573D27" w:rsidRPr="00573D27">
        <w:rPr>
          <w:b/>
          <w:bCs/>
          <w:sz w:val="24"/>
          <w:szCs w:val="24"/>
        </w:rPr>
        <w:t>R3-216132</w:t>
      </w:r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15903AE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6A0486" w:rsidRPr="006A0486">
        <w:rPr>
          <w:rFonts w:ascii="Arial" w:eastAsia="SimSun" w:hAnsi="Arial"/>
          <w:sz w:val="24"/>
          <w:lang w:eastAsia="zh-CN"/>
        </w:rPr>
        <w:t xml:space="preserve">(TP for POS BL CR for TS 38.455) </w:t>
      </w:r>
      <w:r w:rsidR="003D0AE0" w:rsidRPr="003D0AE0">
        <w:rPr>
          <w:rFonts w:ascii="Arial" w:eastAsia="SimSun" w:hAnsi="Arial"/>
          <w:sz w:val="24"/>
          <w:lang w:eastAsia="zh-CN"/>
        </w:rPr>
        <w:t>Measurement Amount IE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242E80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6A89">
        <w:rPr>
          <w:rFonts w:ascii="Arial" w:eastAsia="SimSun" w:hAnsi="Arial"/>
          <w:sz w:val="24"/>
        </w:rPr>
        <w:t>19.</w:t>
      </w:r>
      <w:r w:rsidR="006A0486">
        <w:rPr>
          <w:rFonts w:ascii="Arial" w:eastAsia="SimSun" w:hAnsi="Arial"/>
          <w:sz w:val="24"/>
        </w:rPr>
        <w:t>3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264AA6A2" w14:textId="77777777" w:rsidR="0001711B" w:rsidRDefault="0001711B" w:rsidP="00AB7960">
      <w:pPr>
        <w:spacing w:afterLines="50" w:after="120"/>
        <w:jc w:val="both"/>
        <w:rPr>
          <w:rFonts w:eastAsia="MS Mincho"/>
          <w:lang w:eastAsia="ja-JP"/>
        </w:rPr>
      </w:pPr>
    </w:p>
    <w:p w14:paraId="7ACBFED7" w14:textId="51DA68FE" w:rsidR="00AB7960" w:rsidRPr="008B2037" w:rsidRDefault="00AB7960" w:rsidP="00AB796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5</w:t>
      </w:r>
      <w:r w:rsidRPr="008B2037">
        <w:rPr>
          <w:rFonts w:ascii="Arial" w:eastAsia="SimSun" w:hAnsi="Arial"/>
          <w:sz w:val="36"/>
        </w:rPr>
        <w:t xml:space="preserve">. </w:t>
      </w:r>
      <w:r>
        <w:rPr>
          <w:rFonts w:ascii="Arial" w:eastAsia="SimSun" w:hAnsi="Arial"/>
          <w:sz w:val="36"/>
        </w:rPr>
        <w:t xml:space="preserve">TP for TS 38.455 </w:t>
      </w:r>
    </w:p>
    <w:p w14:paraId="540DB697" w14:textId="304F6EEF" w:rsidR="00572C71" w:rsidRPr="00B3132D" w:rsidRDefault="00AB7960" w:rsidP="00573D2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A0431FB" w14:textId="77777777" w:rsidR="00B3132D" w:rsidRPr="00502936" w:rsidRDefault="00B3132D" w:rsidP="00573D27">
      <w:pPr>
        <w:keepNext/>
        <w:keepLines/>
        <w:spacing w:before="120" w:after="180"/>
        <w:outlineLvl w:val="3"/>
        <w:rPr>
          <w:rFonts w:ascii="Arial" w:eastAsia="SimSun" w:hAnsi="Arial"/>
          <w:noProof/>
          <w:sz w:val="24"/>
        </w:rPr>
      </w:pPr>
      <w:r w:rsidRPr="00502936">
        <w:rPr>
          <w:rFonts w:ascii="Arial" w:eastAsia="SimSun" w:hAnsi="Arial"/>
          <w:noProof/>
          <w:sz w:val="24"/>
        </w:rPr>
        <w:t>9.1.4.1</w:t>
      </w:r>
      <w:r w:rsidRPr="00502936">
        <w:rPr>
          <w:rFonts w:ascii="Arial" w:eastAsia="SimSun" w:hAnsi="Arial"/>
          <w:noProof/>
          <w:sz w:val="24"/>
        </w:rPr>
        <w:tab/>
        <w:t>MEASUREMENT REQUEST</w:t>
      </w:r>
    </w:p>
    <w:p w14:paraId="2DFE3962" w14:textId="77777777" w:rsidR="00B3132D" w:rsidRPr="00502936" w:rsidRDefault="00B3132D" w:rsidP="00B3132D">
      <w:pPr>
        <w:spacing w:after="180"/>
        <w:rPr>
          <w:rFonts w:eastAsia="SimSun"/>
        </w:rPr>
      </w:pPr>
      <w:r w:rsidRPr="00502936">
        <w:rPr>
          <w:rFonts w:eastAsia="SimSun"/>
        </w:rPr>
        <w:t>This message is sent by the LMF to request the NG-RAN node to configure a positioning measurement.</w:t>
      </w:r>
    </w:p>
    <w:p w14:paraId="0CEC3E38" w14:textId="77777777" w:rsidR="00B3132D" w:rsidRPr="00502936" w:rsidRDefault="00B3132D" w:rsidP="00B3132D">
      <w:pPr>
        <w:spacing w:after="180"/>
        <w:rPr>
          <w:rFonts w:eastAsia="SimSun"/>
        </w:rPr>
      </w:pPr>
      <w:r w:rsidRPr="00502936">
        <w:rPr>
          <w:rFonts w:eastAsia="SimSun"/>
        </w:rPr>
        <w:t xml:space="preserve">Direction: LMF </w:t>
      </w:r>
      <w:r w:rsidRPr="00502936">
        <w:rPr>
          <w:rFonts w:eastAsia="SimSun"/>
        </w:rPr>
        <w:sym w:font="Symbol" w:char="F0AE"/>
      </w:r>
      <w:r w:rsidRPr="00502936">
        <w:rPr>
          <w:rFonts w:eastAsia="SimSun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3132D" w:rsidRPr="002571EA" w14:paraId="7E7FB02B" w14:textId="77777777" w:rsidTr="00B3132D">
        <w:tc>
          <w:tcPr>
            <w:tcW w:w="2161" w:type="dxa"/>
          </w:tcPr>
          <w:p w14:paraId="5E1BA71C" w14:textId="77777777" w:rsidR="00B3132D" w:rsidRPr="002571EA" w:rsidRDefault="00B3132D" w:rsidP="00B3132D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65E6C2EC" w14:textId="77777777" w:rsidR="00B3132D" w:rsidRPr="002571EA" w:rsidRDefault="00B3132D" w:rsidP="00B3132D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60D0CB32" w14:textId="77777777" w:rsidR="00B3132D" w:rsidRPr="002571EA" w:rsidRDefault="00B3132D" w:rsidP="00B3132D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51039D8" w14:textId="77777777" w:rsidR="00B3132D" w:rsidRPr="002571EA" w:rsidRDefault="00B3132D" w:rsidP="00B3132D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1A87F6E7" w14:textId="77777777" w:rsidR="00B3132D" w:rsidRPr="002571EA" w:rsidRDefault="00B3132D" w:rsidP="00B3132D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6D17B0D1" w14:textId="77777777" w:rsidR="00B3132D" w:rsidRPr="002571EA" w:rsidRDefault="00B3132D" w:rsidP="00B3132D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0E724E8" w14:textId="77777777" w:rsidR="00B3132D" w:rsidRPr="002571EA" w:rsidRDefault="00B3132D" w:rsidP="00B3132D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B3132D" w:rsidRPr="002571EA" w14:paraId="7247EB60" w14:textId="77777777" w:rsidTr="00B3132D">
        <w:tc>
          <w:tcPr>
            <w:tcW w:w="2161" w:type="dxa"/>
          </w:tcPr>
          <w:p w14:paraId="0396644D" w14:textId="77777777" w:rsidR="00B3132D" w:rsidRPr="002571EA" w:rsidRDefault="00B3132D" w:rsidP="00B3132D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3B92890F" w14:textId="77777777" w:rsidR="00B3132D" w:rsidRPr="002571EA" w:rsidRDefault="00B3132D" w:rsidP="00B3132D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FA0C8EE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515" w:type="dxa"/>
          </w:tcPr>
          <w:p w14:paraId="56495369" w14:textId="77777777" w:rsidR="00B3132D" w:rsidRPr="002571EA" w:rsidRDefault="00B3132D" w:rsidP="00B3132D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5611D436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0506F922" w14:textId="77777777" w:rsidR="00B3132D" w:rsidRPr="002571EA" w:rsidRDefault="00B3132D" w:rsidP="00B3132D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79034D6" w14:textId="77777777" w:rsidR="00B3132D" w:rsidRPr="002571EA" w:rsidRDefault="00B3132D" w:rsidP="00B3132D">
            <w:pPr>
              <w:pStyle w:val="TAC"/>
            </w:pPr>
            <w:r w:rsidRPr="002571EA">
              <w:t>reject</w:t>
            </w:r>
          </w:p>
        </w:tc>
      </w:tr>
      <w:tr w:rsidR="00B3132D" w:rsidRPr="002571EA" w14:paraId="79FC2A20" w14:textId="77777777" w:rsidTr="00B3132D">
        <w:tc>
          <w:tcPr>
            <w:tcW w:w="2161" w:type="dxa"/>
          </w:tcPr>
          <w:p w14:paraId="4C1DC8F8" w14:textId="77777777" w:rsidR="00B3132D" w:rsidRPr="002571EA" w:rsidRDefault="00B3132D" w:rsidP="00B3132D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DB3BF1E" w14:textId="77777777" w:rsidR="00B3132D" w:rsidRPr="002571EA" w:rsidRDefault="00B3132D" w:rsidP="00B3132D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3B7A063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515" w:type="dxa"/>
          </w:tcPr>
          <w:p w14:paraId="1690E28A" w14:textId="77777777" w:rsidR="00B3132D" w:rsidRPr="002571EA" w:rsidRDefault="00B3132D" w:rsidP="00B3132D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4F4F832D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38683448" w14:textId="77777777" w:rsidR="00B3132D" w:rsidRPr="002571EA" w:rsidRDefault="00B3132D" w:rsidP="00B3132D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10AA8D52" w14:textId="77777777" w:rsidR="00B3132D" w:rsidRPr="002571EA" w:rsidRDefault="00B3132D" w:rsidP="00B3132D">
            <w:pPr>
              <w:pStyle w:val="TAC"/>
            </w:pPr>
          </w:p>
        </w:tc>
      </w:tr>
      <w:tr w:rsidR="00B3132D" w:rsidRPr="002571EA" w14:paraId="224CDA18" w14:textId="77777777" w:rsidTr="00B3132D">
        <w:tc>
          <w:tcPr>
            <w:tcW w:w="2161" w:type="dxa"/>
          </w:tcPr>
          <w:p w14:paraId="59E8F553" w14:textId="77777777" w:rsidR="00B3132D" w:rsidRPr="002571EA" w:rsidRDefault="00B3132D" w:rsidP="00B3132D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591859FA" w14:textId="77777777" w:rsidR="00B3132D" w:rsidRPr="002571EA" w:rsidRDefault="00B3132D" w:rsidP="00B3132D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640AA15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515" w:type="dxa"/>
          </w:tcPr>
          <w:p w14:paraId="49C9AE70" w14:textId="77777777" w:rsidR="00B3132D" w:rsidRPr="002571EA" w:rsidRDefault="00B3132D" w:rsidP="00B3132D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5935CB1D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7FBDFBDC" w14:textId="77777777" w:rsidR="00B3132D" w:rsidRPr="002571EA" w:rsidRDefault="00B3132D" w:rsidP="00B3132D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6742F71" w14:textId="77777777" w:rsidR="00B3132D" w:rsidRPr="002571EA" w:rsidRDefault="00B3132D" w:rsidP="00B3132D">
            <w:pPr>
              <w:pStyle w:val="TAC"/>
            </w:pPr>
            <w:r w:rsidRPr="002571EA">
              <w:t>reject</w:t>
            </w:r>
          </w:p>
        </w:tc>
      </w:tr>
      <w:tr w:rsidR="00B3132D" w:rsidRPr="002571EA" w14:paraId="67DE2692" w14:textId="77777777" w:rsidTr="00B3132D">
        <w:tc>
          <w:tcPr>
            <w:tcW w:w="2161" w:type="dxa"/>
          </w:tcPr>
          <w:p w14:paraId="79578E9A" w14:textId="77777777" w:rsidR="00B3132D" w:rsidRPr="00FF5905" w:rsidRDefault="00B3132D" w:rsidP="00B3132D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2F069984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2B3C2243" w14:textId="77777777" w:rsidR="00B3132D" w:rsidRPr="002571EA" w:rsidRDefault="00B3132D" w:rsidP="00B3132D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3CFB3EDB" w14:textId="77777777" w:rsidR="00B3132D" w:rsidRPr="00707B3F" w:rsidRDefault="00B3132D" w:rsidP="00B3132D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DA71B39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5ECC0E01" w14:textId="77777777" w:rsidR="00B3132D" w:rsidRPr="002571EA" w:rsidRDefault="00B3132D" w:rsidP="00B3132D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55423453" w14:textId="77777777" w:rsidR="00B3132D" w:rsidRPr="002571EA" w:rsidRDefault="00B3132D" w:rsidP="00B3132D">
            <w:pPr>
              <w:pStyle w:val="TAC"/>
            </w:pPr>
            <w:r>
              <w:t>reject</w:t>
            </w:r>
          </w:p>
        </w:tc>
      </w:tr>
      <w:tr w:rsidR="00B3132D" w:rsidRPr="002571EA" w14:paraId="0AFAE2ED" w14:textId="77777777" w:rsidTr="00B3132D">
        <w:tc>
          <w:tcPr>
            <w:tcW w:w="2161" w:type="dxa"/>
          </w:tcPr>
          <w:p w14:paraId="507AA7BF" w14:textId="77777777" w:rsidR="00B3132D" w:rsidRPr="00D219C3" w:rsidRDefault="00B3132D" w:rsidP="00B3132D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0C823C22" w14:textId="77777777" w:rsidR="00B3132D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7B498D7C" w14:textId="77777777" w:rsidR="00B3132D" w:rsidRPr="002571EA" w:rsidRDefault="00B3132D" w:rsidP="00B3132D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4FC5C389" w14:textId="77777777" w:rsidR="00B3132D" w:rsidRDefault="00B3132D" w:rsidP="00B3132D">
            <w:pPr>
              <w:pStyle w:val="TAL"/>
            </w:pPr>
          </w:p>
        </w:tc>
        <w:tc>
          <w:tcPr>
            <w:tcW w:w="1730" w:type="dxa"/>
          </w:tcPr>
          <w:p w14:paraId="70EB316A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09D396C3" w14:textId="77777777" w:rsidR="00B3132D" w:rsidRDefault="00B3132D" w:rsidP="00B3132D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154B7602" w14:textId="77777777" w:rsidR="00B3132D" w:rsidRDefault="00B3132D" w:rsidP="00B3132D">
            <w:pPr>
              <w:pStyle w:val="TAC"/>
            </w:pPr>
            <w:r w:rsidRPr="00E17648">
              <w:t>reject</w:t>
            </w:r>
          </w:p>
        </w:tc>
      </w:tr>
      <w:tr w:rsidR="00B3132D" w:rsidRPr="002571EA" w14:paraId="12D590CD" w14:textId="77777777" w:rsidTr="00B3132D">
        <w:tc>
          <w:tcPr>
            <w:tcW w:w="2161" w:type="dxa"/>
          </w:tcPr>
          <w:p w14:paraId="55E05A6A" w14:textId="77777777" w:rsidR="00B3132D" w:rsidRDefault="00B3132D" w:rsidP="00B3132D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1AF976D1" w14:textId="77777777" w:rsidR="00B3132D" w:rsidRDefault="00B3132D" w:rsidP="00B3132D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6F4FEF63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515" w:type="dxa"/>
          </w:tcPr>
          <w:p w14:paraId="689FA365" w14:textId="77777777" w:rsidR="00B3132D" w:rsidRDefault="00B3132D" w:rsidP="00B3132D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4F4C5266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3E0204CC" w14:textId="77777777" w:rsidR="00B3132D" w:rsidRDefault="00B3132D" w:rsidP="00B3132D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6E7ED59B" w14:textId="77777777" w:rsidR="00B3132D" w:rsidRDefault="00B3132D" w:rsidP="00B3132D">
            <w:pPr>
              <w:pStyle w:val="TAC"/>
            </w:pPr>
          </w:p>
        </w:tc>
      </w:tr>
      <w:tr w:rsidR="00B3132D" w:rsidRPr="008D4ED0" w14:paraId="533EBCCC" w14:textId="77777777" w:rsidTr="00B3132D">
        <w:tc>
          <w:tcPr>
            <w:tcW w:w="2161" w:type="dxa"/>
          </w:tcPr>
          <w:p w14:paraId="2620B4C2" w14:textId="77777777" w:rsidR="00B3132D" w:rsidRPr="008D4ED0" w:rsidRDefault="00B3132D" w:rsidP="00B3132D">
            <w:pPr>
              <w:keepNext/>
              <w:keepLines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4FC3375D" w14:textId="77777777" w:rsidR="00B3132D" w:rsidRPr="008D4ED0" w:rsidRDefault="00B3132D" w:rsidP="00B3132D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0F2FD02B" w14:textId="77777777" w:rsidR="00B3132D" w:rsidRPr="008D4ED0" w:rsidRDefault="00B3132D" w:rsidP="00B3132D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3851ABE2" w14:textId="77777777" w:rsidR="00B3132D" w:rsidRPr="008D4ED0" w:rsidRDefault="00B3132D" w:rsidP="00B3132D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303BC1AA" w14:textId="77777777" w:rsidR="00B3132D" w:rsidRPr="008D4ED0" w:rsidRDefault="00B3132D" w:rsidP="00B3132D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7F8151F3" w14:textId="77777777" w:rsidR="00B3132D" w:rsidRPr="008D4ED0" w:rsidRDefault="00B3132D" w:rsidP="00B3132D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1F31C427" w14:textId="77777777" w:rsidR="00B3132D" w:rsidRPr="008D4ED0" w:rsidRDefault="00B3132D" w:rsidP="00B3132D">
            <w:pPr>
              <w:pStyle w:val="TAC"/>
            </w:pPr>
          </w:p>
        </w:tc>
      </w:tr>
      <w:tr w:rsidR="00B3132D" w:rsidRPr="002571EA" w14:paraId="6608F011" w14:textId="77777777" w:rsidTr="00B3132D">
        <w:tc>
          <w:tcPr>
            <w:tcW w:w="2161" w:type="dxa"/>
          </w:tcPr>
          <w:p w14:paraId="28DDB388" w14:textId="77777777" w:rsidR="00B3132D" w:rsidRDefault="00B3132D" w:rsidP="00B3132D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5C3D1E94" w14:textId="77777777" w:rsidR="00B3132D" w:rsidRPr="00FF5905" w:rsidRDefault="00B3132D" w:rsidP="00B3132D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2FCAFA1E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515" w:type="dxa"/>
          </w:tcPr>
          <w:p w14:paraId="18EA2F63" w14:textId="77777777" w:rsidR="00B3132D" w:rsidRDefault="00B3132D" w:rsidP="00B3132D">
            <w:pPr>
              <w:pStyle w:val="TAL"/>
            </w:pPr>
            <w:r w:rsidRPr="001F43F2">
              <w:t>NR CGI</w:t>
            </w:r>
          </w:p>
          <w:p w14:paraId="6B289E50" w14:textId="77777777" w:rsidR="00B3132D" w:rsidRDefault="00B3132D" w:rsidP="00B3132D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104E497E" w14:textId="77777777" w:rsidR="00B3132D" w:rsidRPr="002571EA" w:rsidRDefault="00B3132D" w:rsidP="00B3132D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266625F1" w14:textId="77777777" w:rsidR="00B3132D" w:rsidRDefault="00B3132D" w:rsidP="00B3132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37CA46BF" w14:textId="77777777" w:rsidR="00B3132D" w:rsidRDefault="00B3132D" w:rsidP="00B3132D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3132D" w:rsidRPr="002571EA" w14:paraId="025B75F6" w14:textId="77777777" w:rsidTr="00B3132D">
        <w:tc>
          <w:tcPr>
            <w:tcW w:w="2161" w:type="dxa"/>
          </w:tcPr>
          <w:p w14:paraId="7FEE9E7A" w14:textId="77777777" w:rsidR="00B3132D" w:rsidRDefault="00B3132D" w:rsidP="00B313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0042BA84" w14:textId="77777777" w:rsidR="00B3132D" w:rsidRDefault="00B3132D" w:rsidP="00B3132D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1AFA07BD" w14:textId="77777777" w:rsidR="00B3132D" w:rsidRPr="002571EA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05079078" w14:textId="77777777" w:rsidR="00B3132D" w:rsidRPr="002571EA" w:rsidRDefault="00B3132D" w:rsidP="00B3132D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0E3DECF1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78B78681" w14:textId="77777777" w:rsidR="00B3132D" w:rsidRPr="002571EA" w:rsidRDefault="00B3132D" w:rsidP="00B3132D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33B00278" w14:textId="77777777" w:rsidR="00B3132D" w:rsidRDefault="00B3132D" w:rsidP="00B3132D">
            <w:pPr>
              <w:pStyle w:val="TAC"/>
            </w:pPr>
            <w:r>
              <w:t>reject</w:t>
            </w:r>
          </w:p>
        </w:tc>
      </w:tr>
      <w:tr w:rsidR="00B3132D" w:rsidRPr="002571EA" w14:paraId="0C6459FB" w14:textId="77777777" w:rsidTr="00B3132D">
        <w:tc>
          <w:tcPr>
            <w:tcW w:w="2161" w:type="dxa"/>
          </w:tcPr>
          <w:p w14:paraId="09C912F8" w14:textId="77777777" w:rsidR="00B3132D" w:rsidRDefault="00B3132D" w:rsidP="00B313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01E97B35" w14:textId="77777777" w:rsidR="00B3132D" w:rsidRDefault="00B3132D" w:rsidP="00B3132D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</w:tcPr>
          <w:p w14:paraId="752852D1" w14:textId="77777777" w:rsidR="00B3132D" w:rsidRPr="002571EA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6FE242D" w14:textId="77777777" w:rsidR="00B3132D" w:rsidRPr="002571EA" w:rsidRDefault="00B3132D" w:rsidP="00B3132D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7EBEACC8" w14:textId="77777777" w:rsidR="00B3132D" w:rsidRPr="002571EA" w:rsidRDefault="00B3132D" w:rsidP="00B3132D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73F77E12" w14:textId="77777777" w:rsidR="00B3132D" w:rsidRPr="002571EA" w:rsidRDefault="00B3132D" w:rsidP="00B3132D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8AC7DD5" w14:textId="77777777" w:rsidR="00B3132D" w:rsidRDefault="00B3132D" w:rsidP="00B3132D">
            <w:pPr>
              <w:pStyle w:val="TAC"/>
            </w:pPr>
            <w:r>
              <w:t>reject</w:t>
            </w:r>
          </w:p>
        </w:tc>
      </w:tr>
      <w:tr w:rsidR="00B3132D" w:rsidRPr="002571EA" w14:paraId="29135496" w14:textId="77777777" w:rsidTr="00B3132D">
        <w:tc>
          <w:tcPr>
            <w:tcW w:w="2161" w:type="dxa"/>
          </w:tcPr>
          <w:p w14:paraId="00DCA092" w14:textId="77777777" w:rsidR="00B3132D" w:rsidRDefault="00B3132D" w:rsidP="00B3132D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2B089EDD" w14:textId="77777777" w:rsidR="00B3132D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04C34301" w14:textId="77777777" w:rsidR="00B3132D" w:rsidRPr="00D219C3" w:rsidRDefault="00B3132D" w:rsidP="00B3132D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51EE3D9D" w14:textId="77777777" w:rsidR="00B3132D" w:rsidRPr="003D7B83" w:rsidRDefault="00B3132D" w:rsidP="00B3132D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BBE93BA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19362715" w14:textId="77777777" w:rsidR="00B3132D" w:rsidRDefault="00B3132D" w:rsidP="00B3132D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D86024E" w14:textId="77777777" w:rsidR="00B3132D" w:rsidRDefault="00B3132D" w:rsidP="00B3132D">
            <w:pPr>
              <w:pStyle w:val="TAC"/>
            </w:pPr>
            <w:r w:rsidRPr="00E17648">
              <w:t>reject</w:t>
            </w:r>
          </w:p>
        </w:tc>
      </w:tr>
      <w:tr w:rsidR="00B3132D" w:rsidRPr="002571EA" w14:paraId="02CC3274" w14:textId="77777777" w:rsidTr="00B3132D">
        <w:tc>
          <w:tcPr>
            <w:tcW w:w="2161" w:type="dxa"/>
          </w:tcPr>
          <w:p w14:paraId="65A0C7B2" w14:textId="77777777" w:rsidR="00B3132D" w:rsidRPr="00AF2D8F" w:rsidRDefault="00B3132D" w:rsidP="00B3132D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6419E342" w14:textId="77777777" w:rsidR="00B3132D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03054E2" w14:textId="77777777" w:rsidR="00B3132D" w:rsidRPr="002571EA" w:rsidRDefault="00B3132D" w:rsidP="00B3132D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5" w:type="dxa"/>
          </w:tcPr>
          <w:p w14:paraId="6935503E" w14:textId="77777777" w:rsidR="00B3132D" w:rsidRPr="003D7B83" w:rsidRDefault="00B3132D" w:rsidP="00B3132D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D545B2D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683AA277" w14:textId="77777777" w:rsidR="00B3132D" w:rsidRDefault="00B3132D" w:rsidP="00B3132D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2C779642" w14:textId="77777777" w:rsidR="00B3132D" w:rsidRDefault="00B3132D" w:rsidP="00B3132D">
            <w:pPr>
              <w:pStyle w:val="TAC"/>
            </w:pPr>
            <w:r w:rsidRPr="003D7EB6">
              <w:t>reject</w:t>
            </w:r>
          </w:p>
        </w:tc>
      </w:tr>
      <w:tr w:rsidR="00B3132D" w:rsidRPr="002571EA" w14:paraId="59E86577" w14:textId="77777777" w:rsidTr="00B3132D">
        <w:tc>
          <w:tcPr>
            <w:tcW w:w="2161" w:type="dxa"/>
          </w:tcPr>
          <w:p w14:paraId="6EB842C3" w14:textId="77777777" w:rsidR="00B3132D" w:rsidRDefault="00B3132D" w:rsidP="00B3132D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</w:tcPr>
          <w:p w14:paraId="2DE61CA4" w14:textId="77777777" w:rsidR="00B3132D" w:rsidRDefault="00B3132D" w:rsidP="00B3132D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6FE59C69" w14:textId="77777777" w:rsidR="00B3132D" w:rsidRPr="002571EA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6AE6A5E" w14:textId="77777777" w:rsidR="00B3132D" w:rsidRPr="003D7EB6" w:rsidRDefault="00B3132D" w:rsidP="00B3132D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30" w:type="dxa"/>
          </w:tcPr>
          <w:p w14:paraId="7C338CA9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60A81A8A" w14:textId="77777777" w:rsidR="00B3132D" w:rsidRDefault="00B3132D" w:rsidP="00B3132D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2C0F16BF" w14:textId="77777777" w:rsidR="00B3132D" w:rsidRDefault="00B3132D" w:rsidP="00B3132D">
            <w:pPr>
              <w:pStyle w:val="TAC"/>
            </w:pPr>
          </w:p>
        </w:tc>
      </w:tr>
      <w:tr w:rsidR="00B3132D" w:rsidRPr="002571EA" w14:paraId="5DECAF53" w14:textId="77777777" w:rsidTr="00B3132D">
        <w:tc>
          <w:tcPr>
            <w:tcW w:w="2161" w:type="dxa"/>
          </w:tcPr>
          <w:p w14:paraId="43897C64" w14:textId="77777777" w:rsidR="00B3132D" w:rsidRPr="004D24D9" w:rsidRDefault="00B3132D" w:rsidP="00B3132D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0C75F354" w14:textId="77777777" w:rsidR="00B3132D" w:rsidRPr="004D24D9" w:rsidRDefault="00B3132D" w:rsidP="00B3132D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4049FAE" w14:textId="77777777" w:rsidR="00B3132D" w:rsidRPr="004D24D9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06E9899" w14:textId="77777777" w:rsidR="00B3132D" w:rsidRPr="004D24D9" w:rsidRDefault="00B3132D" w:rsidP="00B3132D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0DE0FCE0" w14:textId="77777777" w:rsidR="00B3132D" w:rsidRDefault="00B3132D" w:rsidP="00B3132D">
            <w:pPr>
              <w:pStyle w:val="TAL"/>
            </w:pPr>
            <w:r w:rsidRPr="0027604C">
              <w:t>Value (0..5) corresponds to (k0..k5)</w:t>
            </w:r>
          </w:p>
          <w:p w14:paraId="0B51E84F" w14:textId="77777777" w:rsidR="00B3132D" w:rsidRPr="004D24D9" w:rsidRDefault="00B3132D" w:rsidP="00B3132D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6049C463" w14:textId="77777777" w:rsidR="00B3132D" w:rsidRPr="004D24D9" w:rsidRDefault="00B3132D" w:rsidP="00B3132D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8FFF1D2" w14:textId="77777777" w:rsidR="00B3132D" w:rsidRPr="004D24D9" w:rsidRDefault="00B3132D" w:rsidP="00B3132D">
            <w:pPr>
              <w:pStyle w:val="TAC"/>
            </w:pPr>
          </w:p>
        </w:tc>
      </w:tr>
      <w:tr w:rsidR="00B3132D" w:rsidRPr="002571EA" w14:paraId="20471FD9" w14:textId="77777777" w:rsidTr="00B3132D">
        <w:tc>
          <w:tcPr>
            <w:tcW w:w="2161" w:type="dxa"/>
          </w:tcPr>
          <w:p w14:paraId="5C0ED92B" w14:textId="77777777" w:rsidR="00B3132D" w:rsidRPr="002F771A" w:rsidRDefault="00B3132D" w:rsidP="00B3132D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40AE348B" w14:textId="77777777" w:rsidR="00B3132D" w:rsidRPr="002F771A" w:rsidRDefault="00B3132D" w:rsidP="00B3132D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76227DE0" w14:textId="77777777" w:rsidR="00B3132D" w:rsidRPr="004D24D9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4440239" w14:textId="77777777" w:rsidR="00B3132D" w:rsidRDefault="00B3132D" w:rsidP="00B3132D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60160452" w14:textId="77777777" w:rsidR="00B3132D" w:rsidRPr="002F771A" w:rsidRDefault="00B3132D" w:rsidP="00B3132D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47B09FCC" w14:textId="77777777" w:rsidR="00B3132D" w:rsidRPr="002F771A" w:rsidRDefault="00B3132D" w:rsidP="00B3132D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5DEF1F10" w14:textId="77777777" w:rsidR="00B3132D" w:rsidRPr="004D24D9" w:rsidRDefault="00B3132D" w:rsidP="00B3132D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9878D5E" w14:textId="77777777" w:rsidR="00B3132D" w:rsidRPr="004D24D9" w:rsidRDefault="00B3132D" w:rsidP="00B3132D">
            <w:pPr>
              <w:pStyle w:val="TAC"/>
            </w:pPr>
            <w:r>
              <w:t>ignore</w:t>
            </w:r>
          </w:p>
        </w:tc>
      </w:tr>
      <w:tr w:rsidR="00B3132D" w:rsidRPr="002571EA" w14:paraId="0C108035" w14:textId="77777777" w:rsidTr="00B3132D">
        <w:tc>
          <w:tcPr>
            <w:tcW w:w="2161" w:type="dxa"/>
          </w:tcPr>
          <w:p w14:paraId="639D935C" w14:textId="77777777" w:rsidR="00B3132D" w:rsidRPr="002571EA" w:rsidRDefault="00B3132D" w:rsidP="00B3132D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2F2B0DDC" w14:textId="77777777" w:rsidR="00B3132D" w:rsidRPr="002571EA" w:rsidRDefault="00B3132D" w:rsidP="00B3132D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21BF77CE" w14:textId="77777777" w:rsidR="00B3132D" w:rsidRPr="002571EA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963ED3B" w14:textId="77777777" w:rsidR="00B3132D" w:rsidRPr="002571EA" w:rsidRDefault="00B3132D" w:rsidP="00B3132D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1990D0A5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63A1061B" w14:textId="77777777" w:rsidR="00B3132D" w:rsidRPr="002571EA" w:rsidRDefault="00B3132D" w:rsidP="00B3132D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374348B" w14:textId="77777777" w:rsidR="00B3132D" w:rsidRPr="002571EA" w:rsidRDefault="00B3132D" w:rsidP="00B3132D">
            <w:pPr>
              <w:pStyle w:val="TAC"/>
            </w:pPr>
            <w:r>
              <w:t>ignore</w:t>
            </w:r>
          </w:p>
        </w:tc>
      </w:tr>
      <w:tr w:rsidR="00B3132D" w:rsidRPr="002571EA" w14:paraId="0A6A6459" w14:textId="77777777" w:rsidTr="00B3132D">
        <w:tc>
          <w:tcPr>
            <w:tcW w:w="2161" w:type="dxa"/>
          </w:tcPr>
          <w:p w14:paraId="70131E35" w14:textId="77777777" w:rsidR="00B3132D" w:rsidRDefault="00B3132D" w:rsidP="00B3132D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287AD6DC" w14:textId="77777777" w:rsidR="00B3132D" w:rsidRDefault="00B3132D" w:rsidP="00B3132D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0B91764A" w14:textId="77777777" w:rsidR="00B3132D" w:rsidRPr="002571EA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673A97B" w14:textId="77777777" w:rsidR="00B3132D" w:rsidRPr="002571EA" w:rsidRDefault="00B3132D" w:rsidP="00B3132D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</w:tcPr>
          <w:p w14:paraId="7E39C126" w14:textId="77777777" w:rsidR="00B3132D" w:rsidRPr="002571EA" w:rsidRDefault="00B3132D" w:rsidP="00B3132D">
            <w:pPr>
              <w:pStyle w:val="TAL"/>
            </w:pPr>
          </w:p>
        </w:tc>
        <w:tc>
          <w:tcPr>
            <w:tcW w:w="1078" w:type="dxa"/>
          </w:tcPr>
          <w:p w14:paraId="08B3DD79" w14:textId="77777777" w:rsidR="00B3132D" w:rsidRPr="002571EA" w:rsidRDefault="00B3132D" w:rsidP="00B3132D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7744186F" w14:textId="77777777" w:rsidR="00B3132D" w:rsidRDefault="00B3132D" w:rsidP="00B3132D">
            <w:pPr>
              <w:pStyle w:val="TAC"/>
            </w:pPr>
            <w:r w:rsidRPr="00825ABE">
              <w:t>ignore</w:t>
            </w:r>
          </w:p>
        </w:tc>
      </w:tr>
      <w:tr w:rsidR="00B3132D" w:rsidRPr="008643F1" w14:paraId="16E78CB1" w14:textId="77777777" w:rsidTr="00B3132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DED" w14:textId="77777777" w:rsidR="00B3132D" w:rsidRPr="002A1C8D" w:rsidRDefault="00B3132D" w:rsidP="00B3132D">
            <w:pPr>
              <w:pStyle w:val="TAL"/>
            </w:pPr>
            <w:r w:rsidRPr="002A1C8D">
              <w:t>System Frame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3B4A" w14:textId="77777777" w:rsidR="00B3132D" w:rsidRPr="002A1C8D" w:rsidRDefault="00B3132D" w:rsidP="00B3132D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5695" w14:textId="77777777" w:rsidR="00B3132D" w:rsidRPr="002A1C8D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DA9" w14:textId="77777777" w:rsidR="00B3132D" w:rsidRPr="002A1C8D" w:rsidRDefault="00B3132D" w:rsidP="00B3132D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379" w14:textId="77777777" w:rsidR="00B3132D" w:rsidRPr="002A1C8D" w:rsidRDefault="00B3132D" w:rsidP="00B3132D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697A" w14:textId="77777777" w:rsidR="00B3132D" w:rsidRPr="002A1C8D" w:rsidRDefault="00B3132D" w:rsidP="00B3132D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0B7" w14:textId="77777777" w:rsidR="00B3132D" w:rsidRPr="002A1C8D" w:rsidRDefault="00B3132D" w:rsidP="00B3132D">
            <w:pPr>
              <w:pStyle w:val="TAC"/>
            </w:pPr>
            <w:r w:rsidRPr="002A1C8D">
              <w:t>ignore</w:t>
            </w:r>
          </w:p>
        </w:tc>
      </w:tr>
      <w:tr w:rsidR="00B3132D" w:rsidRPr="008643F1" w14:paraId="6655BACF" w14:textId="77777777" w:rsidTr="00B3132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E78" w14:textId="77777777" w:rsidR="00B3132D" w:rsidRPr="002A1C8D" w:rsidRDefault="00B3132D" w:rsidP="00B3132D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5F7" w14:textId="77777777" w:rsidR="00B3132D" w:rsidRPr="002A1C8D" w:rsidRDefault="00B3132D" w:rsidP="00B3132D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70" w14:textId="77777777" w:rsidR="00B3132D" w:rsidRPr="002A1C8D" w:rsidRDefault="00B3132D" w:rsidP="00B3132D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802" w14:textId="77777777" w:rsidR="00B3132D" w:rsidRPr="002A1C8D" w:rsidRDefault="00B3132D" w:rsidP="00B3132D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DF7" w14:textId="77777777" w:rsidR="00B3132D" w:rsidRPr="002A1C8D" w:rsidRDefault="00B3132D" w:rsidP="00B3132D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363" w14:textId="77777777" w:rsidR="00B3132D" w:rsidRPr="002A1C8D" w:rsidRDefault="00B3132D" w:rsidP="00B3132D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98" w14:textId="77777777" w:rsidR="00B3132D" w:rsidRPr="002A1C8D" w:rsidRDefault="00B3132D" w:rsidP="00B3132D">
            <w:pPr>
              <w:pStyle w:val="TAC"/>
            </w:pPr>
            <w:r w:rsidRPr="002A1C8D">
              <w:t>ignore</w:t>
            </w:r>
          </w:p>
        </w:tc>
      </w:tr>
      <w:tr w:rsidR="00B3132D" w:rsidRPr="008643F1" w14:paraId="2DE91D41" w14:textId="77777777" w:rsidTr="00B3132D">
        <w:trPr>
          <w:ins w:id="0" w:author="Huawei" w:date="2021-07-23T16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7F21" w14:textId="77777777" w:rsidR="00B3132D" w:rsidRPr="002A1C8D" w:rsidRDefault="00B3132D" w:rsidP="00B3132D">
            <w:pPr>
              <w:pStyle w:val="TAL"/>
              <w:rPr>
                <w:ins w:id="1" w:author="Huawei" w:date="2021-07-23T16:21:00Z"/>
                <w:lang w:eastAsia="zh-CN"/>
              </w:rPr>
            </w:pPr>
            <w:ins w:id="2" w:author="Huawei" w:date="2021-07-29T16:23:00Z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5FD" w14:textId="77777777" w:rsidR="00B3132D" w:rsidRPr="002A1C8D" w:rsidRDefault="00B3132D" w:rsidP="00B3132D">
            <w:pPr>
              <w:pStyle w:val="TAL"/>
              <w:rPr>
                <w:ins w:id="3" w:author="Huawei" w:date="2021-07-23T16:21:00Z"/>
                <w:lang w:eastAsia="zh-CN"/>
              </w:rPr>
            </w:pPr>
            <w:ins w:id="4" w:author="Huawei" w:date="2021-07-23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32C" w14:textId="77777777" w:rsidR="00B3132D" w:rsidRPr="002A1C8D" w:rsidRDefault="00B3132D" w:rsidP="00B3132D">
            <w:pPr>
              <w:pStyle w:val="TAL"/>
              <w:rPr>
                <w:ins w:id="5" w:author="Huawei" w:date="2021-07-23T16:21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DEC" w14:textId="77777777" w:rsidR="00B3132D" w:rsidRPr="002A1C8D" w:rsidRDefault="00B3132D" w:rsidP="00B3132D">
            <w:pPr>
              <w:pStyle w:val="TAL"/>
              <w:rPr>
                <w:ins w:id="6" w:author="Huawei" w:date="2021-07-23T16:21:00Z"/>
                <w:lang w:eastAsia="zh-CN"/>
              </w:rPr>
            </w:pPr>
            <w:ins w:id="7" w:author="Huawei" w:date="2021-07-23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</w:ins>
            <w:ins w:id="8" w:author="Huawei" w:date="2021-07-23T16:22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F9B" w14:textId="77777777" w:rsidR="00B3132D" w:rsidRPr="002A1C8D" w:rsidRDefault="00B3132D" w:rsidP="00B3132D">
            <w:pPr>
              <w:pStyle w:val="TAL"/>
              <w:rPr>
                <w:ins w:id="9" w:author="Huawei" w:date="2021-07-23T16:2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F1FB" w14:textId="77777777" w:rsidR="00B3132D" w:rsidRPr="002A1C8D" w:rsidRDefault="00B3132D" w:rsidP="00B3132D">
            <w:pPr>
              <w:pStyle w:val="TAC"/>
              <w:rPr>
                <w:ins w:id="10" w:author="Huawei" w:date="2021-07-23T16:21:00Z"/>
                <w:lang w:eastAsia="zh-CN"/>
              </w:rPr>
            </w:pPr>
            <w:ins w:id="11" w:author="Huawei" w:date="2021-07-23T16:2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766" w14:textId="77777777" w:rsidR="00B3132D" w:rsidRPr="002A1C8D" w:rsidRDefault="00B3132D" w:rsidP="00B3132D">
            <w:pPr>
              <w:pStyle w:val="TAC"/>
              <w:rPr>
                <w:ins w:id="12" w:author="Huawei" w:date="2021-07-23T16:21:00Z"/>
                <w:lang w:eastAsia="zh-CN"/>
              </w:rPr>
            </w:pPr>
            <w:ins w:id="13" w:author="Huawei" w:date="2021-07-23T16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3132D" w:rsidRPr="001C2772" w14:paraId="162076DD" w14:textId="77777777" w:rsidTr="00B3132D">
        <w:trPr>
          <w:ins w:id="14" w:author="Huawei-2021-10" w:date="2021-10-09T19:09:00Z"/>
        </w:trPr>
        <w:tc>
          <w:tcPr>
            <w:tcW w:w="2161" w:type="dxa"/>
          </w:tcPr>
          <w:p w14:paraId="36DFBD13" w14:textId="5CFF7B08" w:rsidR="00B3132D" w:rsidRPr="001C2772" w:rsidRDefault="00B3132D" w:rsidP="00B3132D">
            <w:pPr>
              <w:pStyle w:val="TAL"/>
              <w:rPr>
                <w:ins w:id="15" w:author="Huawei-2021-10" w:date="2021-10-09T19:09:00Z"/>
                <w:highlight w:val="green"/>
                <w:lang w:eastAsia="zh-CN"/>
                <w:rPrChange w:id="16" w:author="Huawei20211018" w:date="2021-11-06T20:46:00Z">
                  <w:rPr>
                    <w:ins w:id="17" w:author="Huawei-2021-10" w:date="2021-10-09T19:09:00Z"/>
                    <w:lang w:eastAsia="zh-CN"/>
                  </w:rPr>
                </w:rPrChange>
              </w:rPr>
            </w:pPr>
            <w:ins w:id="18" w:author="Huawei-2021-10" w:date="2021-10-09T19:09:00Z">
              <w:r w:rsidRPr="001C2772">
                <w:rPr>
                  <w:rFonts w:eastAsia="SimSun"/>
                  <w:highlight w:val="green"/>
                  <w:lang w:eastAsia="zh-CN"/>
                  <w:rPrChange w:id="19" w:author="Huawei20211018" w:date="2021-11-06T20:46:00Z">
                    <w:rPr>
                      <w:rFonts w:eastAsia="SimSun"/>
                      <w:lang w:eastAsia="zh-CN"/>
                    </w:rPr>
                  </w:rPrChange>
                </w:rPr>
                <w:t>Measurement Amount</w:t>
              </w:r>
            </w:ins>
          </w:p>
        </w:tc>
        <w:tc>
          <w:tcPr>
            <w:tcW w:w="1078" w:type="dxa"/>
          </w:tcPr>
          <w:p w14:paraId="40654AA9" w14:textId="501FD332" w:rsidR="00B3132D" w:rsidRPr="001C2772" w:rsidRDefault="00B3132D" w:rsidP="00B3132D">
            <w:pPr>
              <w:pStyle w:val="TAL"/>
              <w:rPr>
                <w:ins w:id="20" w:author="Huawei-2021-10" w:date="2021-10-09T19:09:00Z"/>
                <w:highlight w:val="green"/>
                <w:lang w:eastAsia="zh-CN"/>
                <w:rPrChange w:id="21" w:author="Huawei20211018" w:date="2021-11-06T20:46:00Z">
                  <w:rPr>
                    <w:ins w:id="22" w:author="Huawei-2021-10" w:date="2021-10-09T19:09:00Z"/>
                    <w:lang w:eastAsia="zh-CN"/>
                  </w:rPr>
                </w:rPrChange>
              </w:rPr>
            </w:pPr>
            <w:ins w:id="23" w:author="Huawei-2021-10" w:date="2021-10-09T19:09:00Z">
              <w:r w:rsidRPr="001C2772">
                <w:rPr>
                  <w:rFonts w:eastAsia="SimSun"/>
                  <w:bCs/>
                  <w:highlight w:val="green"/>
                  <w:lang w:eastAsia="zh-CN"/>
                  <w:rPrChange w:id="24" w:author="Huawei20211018" w:date="2021-11-06T20:46:00Z">
                    <w:rPr>
                      <w:rFonts w:eastAsia="SimSun"/>
                      <w:bCs/>
                      <w:lang w:eastAsia="zh-CN"/>
                    </w:rPr>
                  </w:rPrChange>
                </w:rPr>
                <w:t>C-ifReportCharacteristicsPeriodic</w:t>
              </w:r>
            </w:ins>
          </w:p>
        </w:tc>
        <w:tc>
          <w:tcPr>
            <w:tcW w:w="1078" w:type="dxa"/>
          </w:tcPr>
          <w:p w14:paraId="08EE0E30" w14:textId="77777777" w:rsidR="00B3132D" w:rsidRPr="001C2772" w:rsidRDefault="00B3132D" w:rsidP="00B3132D">
            <w:pPr>
              <w:pStyle w:val="TAL"/>
              <w:rPr>
                <w:ins w:id="25" w:author="Huawei-2021-10" w:date="2021-10-09T19:09:00Z"/>
                <w:bCs/>
                <w:highlight w:val="green"/>
                <w:rPrChange w:id="26" w:author="Huawei20211018" w:date="2021-11-06T20:46:00Z">
                  <w:rPr>
                    <w:ins w:id="27" w:author="Huawei-2021-10" w:date="2021-10-09T19:09:00Z"/>
                    <w:bCs/>
                  </w:rPr>
                </w:rPrChange>
              </w:rPr>
            </w:pPr>
          </w:p>
        </w:tc>
        <w:tc>
          <w:tcPr>
            <w:tcW w:w="1515" w:type="dxa"/>
          </w:tcPr>
          <w:p w14:paraId="0931CE30" w14:textId="7F3BD87C" w:rsidR="001C2772" w:rsidRPr="001C2772" w:rsidRDefault="001C2772" w:rsidP="001C2772">
            <w:pPr>
              <w:pStyle w:val="TAL"/>
              <w:rPr>
                <w:ins w:id="28" w:author="Huawei20211018" w:date="2021-11-06T20:44:00Z"/>
                <w:highlight w:val="green"/>
                <w:lang w:val="fr-FR" w:eastAsia="zh-CN"/>
                <w:rPrChange w:id="29" w:author="Huawei20211018" w:date="2021-11-06T20:46:00Z">
                  <w:rPr>
                    <w:ins w:id="30" w:author="Huawei20211018" w:date="2021-11-06T20:44:00Z"/>
                    <w:lang w:eastAsia="zh-CN"/>
                  </w:rPr>
                </w:rPrChange>
              </w:rPr>
            </w:pPr>
            <w:ins w:id="31" w:author="Huawei20211018" w:date="2021-11-06T20:44:00Z">
              <w:r w:rsidRPr="001C2772">
                <w:rPr>
                  <w:highlight w:val="green"/>
                  <w:lang w:val="fr-FR" w:eastAsia="zh-CN"/>
                  <w:rPrChange w:id="32" w:author="Huawei20211018" w:date="2021-11-06T20:46:00Z">
                    <w:rPr>
                      <w:lang w:eastAsia="zh-CN"/>
                    </w:rPr>
                  </w:rPrChange>
                </w:rPr>
                <w:t xml:space="preserve">ENUMERATED </w:t>
              </w:r>
            </w:ins>
            <w:ins w:id="33" w:author="Huawei20211018" w:date="2021-11-06T20:45:00Z">
              <w:r w:rsidRPr="001C2772">
                <w:rPr>
                  <w:highlight w:val="green"/>
                  <w:lang w:val="fr-FR" w:eastAsia="zh-CN"/>
                  <w:rPrChange w:id="34" w:author="Huawei20211018" w:date="2021-11-06T20:46:00Z">
                    <w:rPr>
                      <w:lang w:val="fr-FR" w:eastAsia="zh-CN"/>
                    </w:rPr>
                  </w:rPrChange>
                </w:rPr>
                <w:t>(</w:t>
              </w:r>
            </w:ins>
            <w:ins w:id="35" w:author="Huawei20211018" w:date="2021-11-06T20:44:00Z">
              <w:r w:rsidRPr="001C2772">
                <w:rPr>
                  <w:highlight w:val="green"/>
                  <w:lang w:val="fr-FR" w:eastAsia="zh-CN"/>
                  <w:rPrChange w:id="36" w:author="Huawei20211018" w:date="2021-11-06T20:46:00Z">
                    <w:rPr>
                      <w:lang w:eastAsia="zh-CN"/>
                    </w:rPr>
                  </w:rPrChange>
                </w:rPr>
                <w:t>ra1, ra2, ra4, ra8, ra16, ra32,</w:t>
              </w:r>
            </w:ins>
          </w:p>
          <w:p w14:paraId="2FA30448" w14:textId="5E41F7B8" w:rsidR="00B3132D" w:rsidRPr="001C2772" w:rsidRDefault="001C2772" w:rsidP="001C2772">
            <w:pPr>
              <w:pStyle w:val="TAL"/>
              <w:rPr>
                <w:ins w:id="37" w:author="Huawei-2021-10" w:date="2021-10-09T19:09:00Z"/>
                <w:highlight w:val="green"/>
                <w:lang w:eastAsia="zh-CN"/>
                <w:rPrChange w:id="38" w:author="Huawei20211018" w:date="2021-11-06T20:46:00Z">
                  <w:rPr>
                    <w:ins w:id="39" w:author="Huawei-2021-10" w:date="2021-10-09T19:09:00Z"/>
                    <w:lang w:eastAsia="zh-CN"/>
                  </w:rPr>
                </w:rPrChange>
              </w:rPr>
            </w:pPr>
            <w:ins w:id="40" w:author="Huawei20211018" w:date="2021-11-06T20:44:00Z">
              <w:r w:rsidRPr="001C2772">
                <w:rPr>
                  <w:highlight w:val="green"/>
                  <w:lang w:eastAsia="zh-CN"/>
                  <w:rPrChange w:id="41" w:author="Huawei20211018" w:date="2021-11-06T20:46:00Z">
                    <w:rPr>
                      <w:lang w:eastAsia="zh-CN"/>
                    </w:rPr>
                  </w:rPrChange>
                </w:rPr>
                <w:t>ra64, ra-Infinity</w:t>
              </w:r>
            </w:ins>
            <w:ins w:id="42" w:author="Huawei20211018" w:date="2021-11-06T20:45:00Z">
              <w:r w:rsidRPr="001C2772">
                <w:rPr>
                  <w:highlight w:val="green"/>
                  <w:lang w:eastAsia="zh-CN"/>
                  <w:rPrChange w:id="43" w:author="Huawei20211018" w:date="2021-11-06T20:46:00Z">
                    <w:rPr>
                      <w:lang w:eastAsia="zh-CN"/>
                    </w:rPr>
                  </w:rPrChange>
                </w:rPr>
                <w:t>,…)</w:t>
              </w:r>
            </w:ins>
          </w:p>
        </w:tc>
        <w:tc>
          <w:tcPr>
            <w:tcW w:w="1730" w:type="dxa"/>
          </w:tcPr>
          <w:p w14:paraId="1BE80484" w14:textId="36D48831" w:rsidR="00B3132D" w:rsidRPr="001C2772" w:rsidRDefault="001C2772" w:rsidP="00B3132D">
            <w:pPr>
              <w:pStyle w:val="TAL"/>
              <w:rPr>
                <w:ins w:id="44" w:author="Huawei-2021-10" w:date="2021-10-09T19:09:00Z"/>
                <w:highlight w:val="green"/>
                <w:rPrChange w:id="45" w:author="Huawei20211018" w:date="2021-11-06T20:46:00Z">
                  <w:rPr>
                    <w:ins w:id="46" w:author="Huawei-2021-10" w:date="2021-10-09T19:09:00Z"/>
                  </w:rPr>
                </w:rPrChange>
              </w:rPr>
            </w:pPr>
            <w:ins w:id="47" w:author="Huawei20211018" w:date="2021-11-06T20:42:00Z">
              <w:r w:rsidRPr="001C2772">
                <w:rPr>
                  <w:i/>
                  <w:iCs/>
                  <w:highlight w:val="green"/>
                  <w:rPrChange w:id="48" w:author="Huawei20211018" w:date="2021-11-06T20:46:00Z">
                    <w:rPr>
                      <w:i/>
                      <w:iCs/>
                    </w:rPr>
                  </w:rPrChange>
                </w:rPr>
                <w:t>reportingAmount</w:t>
              </w:r>
            </w:ins>
            <w:ins w:id="49" w:author="Huawei20211018" w:date="2021-11-06T20:38:00Z">
              <w:r w:rsidR="00BD7A9F" w:rsidRPr="001C2772">
                <w:rPr>
                  <w:highlight w:val="green"/>
                  <w:lang w:eastAsia="zh-CN"/>
                  <w:rPrChange w:id="50" w:author="Huawei20211018" w:date="2021-11-06T20:46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51" w:author="Huawei20211018" w:date="2021-11-06T20:44:00Z">
              <w:r w:rsidRPr="001C2772">
                <w:rPr>
                  <w:highlight w:val="green"/>
                  <w:lang w:eastAsia="zh-CN"/>
                  <w:rPrChange w:id="52" w:author="Huawei20211018" w:date="2021-11-06T20:46:00Z">
                    <w:rPr>
                      <w:lang w:eastAsia="zh-CN"/>
                    </w:rPr>
                  </w:rPrChange>
                </w:rPr>
                <w:t>as defined in TS 37.355 [14]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04EF" w14:textId="5DF37486" w:rsidR="00B3132D" w:rsidRPr="001C2772" w:rsidRDefault="00B3132D" w:rsidP="00B3132D">
            <w:pPr>
              <w:pStyle w:val="TAC"/>
              <w:rPr>
                <w:ins w:id="53" w:author="Huawei-2021-10" w:date="2021-10-09T19:09:00Z"/>
                <w:highlight w:val="green"/>
                <w:lang w:eastAsia="zh-CN"/>
                <w:rPrChange w:id="54" w:author="Huawei20211018" w:date="2021-11-06T20:46:00Z">
                  <w:rPr>
                    <w:ins w:id="55" w:author="Huawei-2021-10" w:date="2021-10-09T19:09:00Z"/>
                    <w:lang w:eastAsia="zh-CN"/>
                  </w:rPr>
                </w:rPrChange>
              </w:rPr>
            </w:pPr>
            <w:ins w:id="56" w:author="Huawei-2021-10" w:date="2021-10-09T19:09:00Z">
              <w:r w:rsidRPr="001C2772">
                <w:rPr>
                  <w:highlight w:val="green"/>
                  <w:lang w:eastAsia="zh-CN"/>
                  <w:rPrChange w:id="57" w:author="Huawei20211018" w:date="2021-11-06T20:46:00Z">
                    <w:rPr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1B83" w14:textId="6992688F" w:rsidR="00B3132D" w:rsidRPr="001C2772" w:rsidRDefault="00B3132D" w:rsidP="00B3132D">
            <w:pPr>
              <w:pStyle w:val="TAC"/>
              <w:rPr>
                <w:ins w:id="58" w:author="Huawei-2021-10" w:date="2021-10-09T19:09:00Z"/>
                <w:highlight w:val="green"/>
                <w:lang w:eastAsia="zh-CN"/>
                <w:rPrChange w:id="59" w:author="Huawei20211018" w:date="2021-11-06T20:46:00Z">
                  <w:rPr>
                    <w:ins w:id="60" w:author="Huawei-2021-10" w:date="2021-10-09T19:09:00Z"/>
                    <w:lang w:eastAsia="zh-CN"/>
                  </w:rPr>
                </w:rPrChange>
              </w:rPr>
            </w:pPr>
            <w:ins w:id="61" w:author="Huawei-2021-10" w:date="2021-10-09T19:09:00Z">
              <w:r w:rsidRPr="001C2772">
                <w:rPr>
                  <w:highlight w:val="green"/>
                  <w:lang w:eastAsia="zh-CN"/>
                  <w:rPrChange w:id="62" w:author="Huawei20211018" w:date="2021-11-06T20:46:00Z">
                    <w:rPr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6314215A" w14:textId="77777777" w:rsidR="00B3132D" w:rsidRDefault="00B3132D" w:rsidP="00B3132D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132D" w:rsidRPr="003E269F" w14:paraId="561C404C" w14:textId="77777777" w:rsidTr="00B3132D">
        <w:tc>
          <w:tcPr>
            <w:tcW w:w="3686" w:type="dxa"/>
          </w:tcPr>
          <w:p w14:paraId="16505243" w14:textId="77777777" w:rsidR="00B3132D" w:rsidRPr="000D0EEF" w:rsidRDefault="00B3132D" w:rsidP="00B3132D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270A2A4" w14:textId="77777777" w:rsidR="00B3132D" w:rsidRPr="000D0EEF" w:rsidRDefault="00B3132D" w:rsidP="00B3132D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B3132D" w:rsidRPr="003E269F" w14:paraId="4465756D" w14:textId="77777777" w:rsidTr="00B3132D">
        <w:tc>
          <w:tcPr>
            <w:tcW w:w="3686" w:type="dxa"/>
          </w:tcPr>
          <w:p w14:paraId="14DB91D5" w14:textId="77777777" w:rsidR="00B3132D" w:rsidRPr="003E269F" w:rsidRDefault="00B3132D" w:rsidP="00B3132D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6765346" w14:textId="77777777" w:rsidR="00B3132D" w:rsidRPr="003E269F" w:rsidRDefault="00B3132D" w:rsidP="00B3132D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0356BE01" w14:textId="77777777" w:rsidR="00B3132D" w:rsidRDefault="00B3132D" w:rsidP="00B3132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B3132D" w:rsidRPr="00FB4C99" w14:paraId="21FAE27E" w14:textId="77777777" w:rsidTr="00B3132D">
        <w:tc>
          <w:tcPr>
            <w:tcW w:w="3685" w:type="dxa"/>
          </w:tcPr>
          <w:p w14:paraId="31C3D2F4" w14:textId="77777777" w:rsidR="00B3132D" w:rsidRPr="00FB4C99" w:rsidRDefault="00B3132D" w:rsidP="00B3132D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080A306" w14:textId="77777777" w:rsidR="00B3132D" w:rsidRPr="00FB4C99" w:rsidRDefault="00B3132D" w:rsidP="00B3132D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B3132D" w:rsidRPr="00FB4C99" w14:paraId="5E811F23" w14:textId="77777777" w:rsidTr="00B3132D">
        <w:tc>
          <w:tcPr>
            <w:tcW w:w="3685" w:type="dxa"/>
          </w:tcPr>
          <w:p w14:paraId="30CFAFED" w14:textId="77777777" w:rsidR="00B3132D" w:rsidRPr="00FB4C99" w:rsidRDefault="00B3132D" w:rsidP="00B3132D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A9CDAC2" w14:textId="77777777" w:rsidR="00B3132D" w:rsidRPr="00FB4C99" w:rsidRDefault="00B3132D" w:rsidP="00B3132D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B3132D" w:rsidRPr="00FB4C99" w14:paraId="7B6C8D69" w14:textId="77777777" w:rsidTr="00B3132D">
        <w:tc>
          <w:tcPr>
            <w:tcW w:w="3685" w:type="dxa"/>
          </w:tcPr>
          <w:p w14:paraId="1A9479AD" w14:textId="77777777" w:rsidR="00B3132D" w:rsidRPr="00FB4C99" w:rsidRDefault="00B3132D" w:rsidP="00B3132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D0CB445" w14:textId="77777777" w:rsidR="00B3132D" w:rsidRPr="00FB4C99" w:rsidRDefault="00B3132D" w:rsidP="00B3132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0E79E6E4" w14:textId="77777777" w:rsidR="00B3132D" w:rsidRDefault="00B3132D" w:rsidP="00B3132D"/>
    <w:p w14:paraId="36E01927" w14:textId="77777777" w:rsidR="00C71C8F" w:rsidRDefault="00C71C8F" w:rsidP="00C71C8F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805E44C" w14:textId="77777777" w:rsidR="006821D3" w:rsidRPr="001645CB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maxnoofPRSresource,</w:t>
      </w:r>
    </w:p>
    <w:p w14:paraId="6513E65D" w14:textId="77777777" w:rsidR="006821D3" w:rsidRPr="001645CB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477964D0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171D500A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id-SrsFrequency</w:t>
      </w:r>
      <w:ins w:id="63" w:author="Ericsson Rapporteur" w:date="2021-09-03T11:13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A944641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4" w:author="Ericsson Rapporteur" w:date="2021-09-03T11:13:00Z"/>
          <w:rFonts w:ascii="Courier New" w:hAnsi="Courier New"/>
          <w:snapToGrid w:val="0"/>
          <w:sz w:val="16"/>
        </w:rPr>
      </w:pPr>
      <w:ins w:id="65" w:author="Ericsson Rapporteur" w:date="2021-09-03T11:13:00Z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0558156A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6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67" w:author="Ericsson Rapporteur" w:date="2021-09-03T11:13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F3A4945" w14:textId="6242B20E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8" w:author="Huawei20211018" w:date="2021-11-10T11:28:00Z"/>
          <w:rFonts w:ascii="Courier New" w:eastAsia="SimSun" w:hAnsi="Courier New"/>
          <w:noProof/>
          <w:snapToGrid w:val="0"/>
          <w:sz w:val="16"/>
        </w:rPr>
      </w:pPr>
      <w:ins w:id="69" w:author="Ericsson Rapporteur" w:date="2021-09-03T11:13:00Z">
        <w:r>
          <w:rPr>
            <w:rFonts w:ascii="Courier New" w:eastAsia="SimSun" w:hAnsi="Courier New"/>
            <w:noProof/>
            <w:snapToGrid w:val="0"/>
            <w:sz w:val="16"/>
          </w:rPr>
          <w:tab/>
          <w:t>id-ZoA</w:t>
        </w:r>
      </w:ins>
      <w:ins w:id="70" w:author="Huawei20211018" w:date="2021-11-10T11:28:00Z"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1A1993AA" w14:textId="04FFD272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1" w:author="Huawei20211018" w:date="2021-11-10T11:28:00Z"/>
          <w:rFonts w:ascii="Courier New" w:eastAsia="SimSun" w:hAnsi="Courier New"/>
          <w:noProof/>
          <w:snapToGrid w:val="0"/>
          <w:sz w:val="16"/>
        </w:rPr>
      </w:pPr>
      <w:ins w:id="72" w:author="Huawei20211018" w:date="2021-11-10T11:28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bookmarkStart w:id="73" w:name="_GoBack"/>
        <w:bookmarkEnd w:id="73"/>
        <w:r w:rsidRPr="00C95D22">
          <w:rPr>
            <w:rFonts w:ascii="Courier New" w:eastAsia="SimSun" w:hAnsi="Courier New"/>
            <w:noProof/>
            <w:snapToGrid w:val="0"/>
            <w:sz w:val="16"/>
            <w:highlight w:val="green"/>
            <w:rPrChange w:id="74" w:author="Huawei20211018" w:date="2021-11-10T11:50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id-MeasurementAmount</w:t>
        </w:r>
      </w:ins>
    </w:p>
    <w:p w14:paraId="79281EC5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5" w:author="Huawei20211018" w:date="2021-11-10T11:28:00Z"/>
          <w:rFonts w:ascii="Courier New" w:eastAsia="SimSun" w:hAnsi="Courier New"/>
          <w:noProof/>
          <w:snapToGrid w:val="0"/>
          <w:sz w:val="16"/>
        </w:rPr>
      </w:pPr>
    </w:p>
    <w:p w14:paraId="13316B79" w14:textId="77777777" w:rsidR="006821D3" w:rsidRPr="001645CB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6" w:author="Ericsson Rapporteur" w:date="2021-09-03T11:13:00Z"/>
          <w:rFonts w:ascii="Courier New" w:eastAsia="Calibri" w:hAnsi="Courier New"/>
          <w:noProof/>
          <w:sz w:val="16"/>
          <w:lang w:eastAsia="ja-JP"/>
        </w:rPr>
      </w:pPr>
    </w:p>
    <w:p w14:paraId="72094ECF" w14:textId="6A21582D" w:rsidR="00235ADA" w:rsidRDefault="005567DA" w:rsidP="00235ADA">
      <w:pPr>
        <w:pStyle w:val="FirstChange"/>
        <w:rPr>
          <w:ins w:id="77" w:author="Huawei20211018" w:date="2021-11-10T11:34:00Z"/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70EF30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B94D583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7CFCA98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599C1869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4616343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729E97E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5DEF4CAE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405D9B1C" w14:textId="77777777" w:rsidR="00547FC6" w:rsidRPr="00C95D22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  <w:lang w:val="fr-FR"/>
          <w:rPrChange w:id="78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r w:rsidRPr="00C95D22">
        <w:rPr>
          <w:rFonts w:ascii="Courier New" w:eastAsia="Times New Roman" w:hAnsi="Courier New"/>
          <w:noProof/>
          <w:snapToGrid w:val="0"/>
          <w:sz w:val="16"/>
          <w:lang w:val="fr-FR"/>
          <w:rPrChange w:id="79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ab/>
        <w:t>protocolIEs</w:t>
      </w:r>
      <w:r w:rsidRPr="00C95D22">
        <w:rPr>
          <w:rFonts w:ascii="Courier New" w:eastAsia="Times New Roman" w:hAnsi="Courier New"/>
          <w:noProof/>
          <w:snapToGrid w:val="0"/>
          <w:sz w:val="16"/>
          <w:lang w:val="fr-FR"/>
          <w:rPrChange w:id="80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ab/>
      </w:r>
      <w:r w:rsidRPr="00C95D22">
        <w:rPr>
          <w:rFonts w:ascii="Courier New" w:eastAsia="Times New Roman" w:hAnsi="Courier New"/>
          <w:noProof/>
          <w:snapToGrid w:val="0"/>
          <w:sz w:val="16"/>
          <w:lang w:val="fr-FR"/>
          <w:rPrChange w:id="81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ab/>
        <w:t>ProtocolIE-Container</w:t>
      </w:r>
      <w:r w:rsidRPr="00C95D22">
        <w:rPr>
          <w:rFonts w:ascii="Courier New" w:eastAsia="Times New Roman" w:hAnsi="Courier New"/>
          <w:noProof/>
          <w:snapToGrid w:val="0"/>
          <w:sz w:val="16"/>
          <w:lang w:val="fr-FR"/>
          <w:rPrChange w:id="82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ab/>
        <w:t>{{MeasurementRequest-IEs}},</w:t>
      </w:r>
    </w:p>
    <w:p w14:paraId="62144A3A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C95D22">
        <w:rPr>
          <w:rFonts w:ascii="Courier New" w:eastAsia="Times New Roman" w:hAnsi="Courier New"/>
          <w:noProof/>
          <w:snapToGrid w:val="0"/>
          <w:sz w:val="16"/>
          <w:lang w:val="fr-FR"/>
          <w:rPrChange w:id="83" w:author="Huawei20211018" w:date="2021-11-10T11:49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F7070BB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7A191B8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C602D3D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40B45E7E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6299DFD0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442C18D0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6AC0ACC4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7CB0C6CC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24C77A05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{ ID id-TRPMeasurementQuantities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snapToGrid w:val="0"/>
          <w:sz w:val="16"/>
        </w:rPr>
        <w:tab/>
        <w:t>TYPE 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13A0D9AD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r w:rsidRPr="001645CB">
        <w:rPr>
          <w:rFonts w:ascii="Courier New" w:eastAsia="Times New Roman" w:hAnsi="Courier New"/>
          <w:snapToGrid w:val="0"/>
          <w:sz w:val="16"/>
        </w:rPr>
        <w:t>|</w:t>
      </w:r>
    </w:p>
    <w:p w14:paraId="1CCB7CBE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457D5605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7459E537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37BB624C" w14:textId="77777777" w:rsidR="00547FC6" w:rsidRPr="001645CB" w:rsidRDefault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line="259" w:lineRule="auto"/>
        <w:rPr>
          <w:rFonts w:ascii="Courier New" w:hAnsi="Courier New"/>
          <w:noProof/>
          <w:snapToGrid w:val="0"/>
          <w:sz w:val="16"/>
        </w:rPr>
        <w:pPrChange w:id="84" w:author="Ericsson Rapporteur" w:date="2021-09-03T11:1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11100"/>
            </w:tabs>
          </w:pPr>
        </w:pPrChange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85" w:author="Ericsson Rapporteur" w:date="2021-09-03T11:1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86" w:author="Ericsson Rapporteur" w:date="2021-09-03T11:1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422EC4E5" w14:textId="367716A3" w:rsidR="00547FC6" w:rsidRPr="001645CB" w:rsidRDefault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87" w:author="Huawei20211018" w:date="2021-11-10T11:36:00Z"/>
          <w:rFonts w:ascii="Courier New" w:hAnsi="Courier New"/>
          <w:noProof/>
          <w:snapToGrid w:val="0"/>
          <w:sz w:val="16"/>
        </w:rPr>
        <w:pPrChange w:id="88" w:author="Huawei20211018" w:date="2021-11-10T11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11100"/>
            </w:tabs>
            <w:spacing w:line="259" w:lineRule="auto"/>
          </w:pPr>
        </w:pPrChange>
      </w:pPr>
      <w:ins w:id="89" w:author="Ericsson Rapporteur" w:date="2021-09-03T11:13:00Z">
        <w:r w:rsidRPr="001645C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ins w:id="90" w:author="Huawei20211018" w:date="2021-11-10T11:36:00Z"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AB6C611" w14:textId="7ED40233" w:rsidR="00547FC6" w:rsidRPr="00C95D22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91" w:author="Huawei20211018" w:date="2021-11-10T11:50:00Z"/>
          <w:rFonts w:ascii="Courier New" w:eastAsia="Times New Roman" w:hAnsi="Courier New"/>
          <w:noProof/>
          <w:snapToGrid w:val="0"/>
          <w:sz w:val="16"/>
          <w:highlight w:val="green"/>
          <w:rPrChange w:id="92" w:author="Huawei20211018" w:date="2021-11-10T11:50:00Z">
            <w:rPr>
              <w:ins w:id="93" w:author="Huawei20211018" w:date="2021-11-10T11:50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94" w:author="Huawei20211018" w:date="2021-11-10T11:36:00Z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95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{ ID </w:t>
        </w:r>
        <w:r w:rsidRPr="00C95D22">
          <w:rPr>
            <w:rFonts w:ascii="Courier New" w:eastAsia="SimSun" w:hAnsi="Courier New"/>
            <w:noProof/>
            <w:snapToGrid w:val="0"/>
            <w:sz w:val="16"/>
            <w:highlight w:val="green"/>
            <w:rPrChange w:id="96" w:author="Huawei20211018" w:date="2021-11-10T11:50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id-MeasurementAmount</w:t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97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98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99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00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CRITICALITY ignore</w:t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01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 xml:space="preserve">TYPE </w:t>
        </w:r>
        <w:r w:rsidRPr="00C95D22">
          <w:rPr>
            <w:rFonts w:ascii="Courier New" w:eastAsia="SimSun" w:hAnsi="Courier New"/>
            <w:noProof/>
            <w:snapToGrid w:val="0"/>
            <w:sz w:val="16"/>
            <w:highlight w:val="green"/>
            <w:rPrChange w:id="102" w:author="Huawei20211018" w:date="2021-11-10T11:50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MeasurementAmount</w:t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03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04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05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 xml:space="preserve">PRESENCE </w:t>
        </w:r>
      </w:ins>
      <w:ins w:id="106" w:author="Huawei20211018" w:date="2021-11-10T11:50:00Z">
        <w:r w:rsidR="00C95D22" w:rsidRPr="00C95D22">
          <w:rPr>
            <w:rFonts w:ascii="Courier New" w:eastAsia="Times New Roman" w:hAnsi="Courier New"/>
            <w:noProof/>
            <w:snapToGrid w:val="0"/>
            <w:sz w:val="16"/>
            <w:highlight w:val="green"/>
            <w:rPrChange w:id="107" w:author="Huawei20211018" w:date="2021-11-10T11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conditional</w:t>
        </w:r>
        <w:r w:rsidR="00C95D22" w:rsidRPr="00C95D22">
          <w:rPr>
            <w:rFonts w:ascii="Courier New" w:hAnsi="Courier New"/>
            <w:noProof/>
            <w:snapToGrid w:val="0"/>
            <w:sz w:val="16"/>
            <w:highlight w:val="green"/>
            <w:rPrChange w:id="108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 </w:t>
        </w:r>
      </w:ins>
      <w:ins w:id="109" w:author="Huawei20211018" w:date="2021-11-10T11:36:00Z">
        <w:r w:rsidRPr="00C95D22">
          <w:rPr>
            <w:rFonts w:ascii="Courier New" w:hAnsi="Courier New"/>
            <w:noProof/>
            <w:snapToGrid w:val="0"/>
            <w:sz w:val="16"/>
            <w:highlight w:val="green"/>
            <w:rPrChange w:id="110" w:author="Huawei20211018" w:date="2021-11-10T11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}</w:t>
        </w:r>
      </w:ins>
      <w:ins w:id="111" w:author="Ericsson Rapporteur" w:date="2021-09-03T11:13:00Z">
        <w:r w:rsidRPr="00C95D22">
          <w:rPr>
            <w:rFonts w:ascii="Courier New" w:eastAsia="Times New Roman" w:hAnsi="Courier New"/>
            <w:noProof/>
            <w:snapToGrid w:val="0"/>
            <w:sz w:val="16"/>
            <w:highlight w:val="green"/>
            <w:rPrChange w:id="112" w:author="Huawei20211018" w:date="2021-11-10T11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0B313DC" w14:textId="77777777" w:rsidR="00C95D22" w:rsidRPr="001645CB" w:rsidRDefault="00C95D22" w:rsidP="00C95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13" w:author="Huawei20211018" w:date="2021-11-10T11:50:00Z"/>
          <w:rFonts w:ascii="Courier New" w:eastAsia="Times New Roman" w:hAnsi="Courier New"/>
          <w:noProof/>
          <w:snapToGrid w:val="0"/>
          <w:sz w:val="16"/>
        </w:rPr>
      </w:pPr>
      <w:ins w:id="114" w:author="Huawei20211018" w:date="2021-11-10T11:50:00Z">
        <w:r w:rsidRPr="00C95D22">
          <w:rPr>
            <w:rFonts w:ascii="Courier New" w:eastAsia="Times New Roman" w:hAnsi="Courier New"/>
            <w:noProof/>
            <w:snapToGrid w:val="0"/>
            <w:sz w:val="16"/>
            <w:highlight w:val="green"/>
            <w:rPrChange w:id="115" w:author="Huawei20211018" w:date="2021-11-10T11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-- The IE shall be present if the Report Characteritics IE is set to “periodic” –</w:t>
        </w:r>
      </w:ins>
    </w:p>
    <w:p w14:paraId="3307E398" w14:textId="77777777" w:rsidR="00C95D22" w:rsidRPr="00C95D22" w:rsidRDefault="00C95D22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116" w:author="Ericsson Rapporteur" w:date="2021-09-03T11:13:00Z"/>
          <w:rFonts w:ascii="Courier New" w:eastAsia="Times New Roman" w:hAnsi="Courier New"/>
          <w:noProof/>
          <w:snapToGrid w:val="0"/>
          <w:sz w:val="16"/>
        </w:rPr>
      </w:pPr>
    </w:p>
    <w:p w14:paraId="40D94674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A70A688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EB199CD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1904D7AB" w14:textId="77777777" w:rsidR="00547FC6" w:rsidRDefault="00547FC6" w:rsidP="00235ADA">
      <w:pPr>
        <w:pStyle w:val="FirstChange"/>
        <w:rPr>
          <w:ins w:id="117" w:author="Huawei20211018" w:date="2021-11-10T11:34:00Z"/>
          <w:highlight w:val="yellow"/>
        </w:rPr>
      </w:pPr>
    </w:p>
    <w:p w14:paraId="69D2684D" w14:textId="77777777" w:rsidR="00547FC6" w:rsidRDefault="00547FC6" w:rsidP="00235ADA">
      <w:pPr>
        <w:pStyle w:val="FirstChange"/>
        <w:rPr>
          <w:ins w:id="118" w:author="Huawei20211018" w:date="2021-11-10T11:34:00Z"/>
          <w:highlight w:val="yellow"/>
        </w:rPr>
      </w:pPr>
    </w:p>
    <w:p w14:paraId="19C09931" w14:textId="77777777" w:rsidR="00547FC6" w:rsidRDefault="00547FC6" w:rsidP="00547FC6">
      <w:pPr>
        <w:pStyle w:val="FirstChange"/>
        <w:rPr>
          <w:ins w:id="119" w:author="Huawei20211018" w:date="2021-11-10T11:34:00Z"/>
          <w:highlight w:val="yellow"/>
        </w:rPr>
      </w:pPr>
      <w:ins w:id="120" w:author="Huawei20211018" w:date="2021-11-10T11:34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highlight w:val="yellow"/>
            <w:lang w:eastAsia="zh-CN"/>
          </w:rPr>
          <w:t>Changes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7F8401E" w14:textId="77777777" w:rsidR="00547FC6" w:rsidRDefault="00547FC6" w:rsidP="00235ADA">
      <w:pPr>
        <w:pStyle w:val="FirstChange"/>
        <w:rPr>
          <w:highlight w:val="yellow"/>
        </w:rPr>
      </w:pPr>
    </w:p>
    <w:p w14:paraId="2843B9A2" w14:textId="77777777" w:rsidR="006821D3" w:rsidRDefault="006821D3" w:rsidP="00235ADA">
      <w:pPr>
        <w:pStyle w:val="FirstChange"/>
        <w:rPr>
          <w:highlight w:val="yellow"/>
        </w:rPr>
      </w:pPr>
    </w:p>
    <w:p w14:paraId="199ECD18" w14:textId="77777777" w:rsidR="006821D3" w:rsidRPr="001645CB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</w:t>
      </w:r>
    </w:p>
    <w:p w14:paraId="5026F5FB" w14:textId="77777777" w:rsidR="006821D3" w:rsidRPr="006821D3" w:rsidRDefault="006821D3" w:rsidP="006821D3">
      <w:pPr>
        <w:pStyle w:val="PL"/>
        <w:spacing w:line="0" w:lineRule="atLeast"/>
        <w:rPr>
          <w:ins w:id="121" w:author="Huawei20211018" w:date="2021-11-10T11:31:00Z"/>
          <w:snapToGrid w:val="0"/>
          <w:highlight w:val="green"/>
          <w:rPrChange w:id="122" w:author="Huawei20211018" w:date="2021-11-10T11:33:00Z">
            <w:rPr>
              <w:ins w:id="123" w:author="Huawei20211018" w:date="2021-11-10T11:31:00Z"/>
              <w:snapToGrid w:val="0"/>
            </w:rPr>
          </w:rPrChange>
        </w:rPr>
      </w:pPr>
      <w:ins w:id="124" w:author="Huawei20211018" w:date="2021-11-10T11:31:00Z">
        <w:r w:rsidRPr="006821D3">
          <w:rPr>
            <w:rFonts w:eastAsia="SimSun"/>
            <w:snapToGrid w:val="0"/>
            <w:highlight w:val="green"/>
            <w:rPrChange w:id="125" w:author="Huawei20211018" w:date="2021-11-10T11:33:00Z">
              <w:rPr>
                <w:rFonts w:eastAsia="SimSun"/>
                <w:snapToGrid w:val="0"/>
              </w:rPr>
            </w:rPrChange>
          </w:rPr>
          <w:t>MeasurementAmount</w:t>
        </w:r>
        <w:r w:rsidRPr="006821D3">
          <w:rPr>
            <w:snapToGrid w:val="0"/>
            <w:highlight w:val="green"/>
            <w:rPrChange w:id="126" w:author="Huawei20211018" w:date="2021-11-10T11:33:00Z">
              <w:rPr>
                <w:snapToGrid w:val="0"/>
              </w:rPr>
            </w:rPrChange>
          </w:rPr>
          <w:t xml:space="preserve"> ::= ENUMERATED {</w:t>
        </w:r>
      </w:ins>
    </w:p>
    <w:p w14:paraId="49B43C0D" w14:textId="77777777" w:rsidR="006821D3" w:rsidRPr="006821D3" w:rsidRDefault="006821D3" w:rsidP="006821D3">
      <w:pPr>
        <w:pStyle w:val="PL"/>
        <w:spacing w:line="0" w:lineRule="atLeast"/>
        <w:rPr>
          <w:ins w:id="127" w:author="Huawei20211018" w:date="2021-11-10T11:32:00Z"/>
          <w:snapToGrid w:val="0"/>
          <w:highlight w:val="green"/>
          <w:lang w:val="fr-FR"/>
          <w:rPrChange w:id="128" w:author="Huawei20211018" w:date="2021-11-10T11:33:00Z">
            <w:rPr>
              <w:ins w:id="129" w:author="Huawei20211018" w:date="2021-11-10T11:32:00Z"/>
              <w:snapToGrid w:val="0"/>
              <w:lang w:val="fr-FR"/>
            </w:rPr>
          </w:rPrChange>
        </w:rPr>
      </w:pPr>
      <w:ins w:id="130" w:author="Huawei20211018" w:date="2021-11-10T11:31:00Z">
        <w:r w:rsidRPr="006821D3">
          <w:rPr>
            <w:snapToGrid w:val="0"/>
            <w:highlight w:val="green"/>
            <w:rPrChange w:id="131" w:author="Huawei20211018" w:date="2021-11-10T11:33:00Z">
              <w:rPr>
                <w:snapToGrid w:val="0"/>
              </w:rPr>
            </w:rPrChange>
          </w:rPr>
          <w:tab/>
        </w:r>
      </w:ins>
      <w:ins w:id="132" w:author="Huawei20211018" w:date="2021-11-10T11:32:00Z">
        <w:r w:rsidRPr="006821D3">
          <w:rPr>
            <w:snapToGrid w:val="0"/>
            <w:highlight w:val="green"/>
            <w:lang w:val="fr-FR"/>
            <w:rPrChange w:id="133" w:author="Huawei20211018" w:date="2021-11-10T11:33:00Z">
              <w:rPr>
                <w:snapToGrid w:val="0"/>
              </w:rPr>
            </w:rPrChange>
          </w:rPr>
          <w:t xml:space="preserve">ra1, </w:t>
        </w:r>
      </w:ins>
    </w:p>
    <w:p w14:paraId="00E53736" w14:textId="77777777" w:rsidR="006821D3" w:rsidRPr="006821D3" w:rsidRDefault="006821D3" w:rsidP="006821D3">
      <w:pPr>
        <w:pStyle w:val="PL"/>
        <w:spacing w:line="0" w:lineRule="atLeast"/>
        <w:rPr>
          <w:ins w:id="134" w:author="Huawei20211018" w:date="2021-11-10T11:32:00Z"/>
          <w:snapToGrid w:val="0"/>
          <w:highlight w:val="green"/>
          <w:lang w:val="fr-FR"/>
          <w:rPrChange w:id="135" w:author="Huawei20211018" w:date="2021-11-10T11:33:00Z">
            <w:rPr>
              <w:ins w:id="136" w:author="Huawei20211018" w:date="2021-11-10T11:32:00Z"/>
              <w:snapToGrid w:val="0"/>
              <w:lang w:val="fr-FR"/>
            </w:rPr>
          </w:rPrChange>
        </w:rPr>
      </w:pPr>
      <w:ins w:id="137" w:author="Huawei20211018" w:date="2021-11-10T11:32:00Z">
        <w:r w:rsidRPr="006821D3">
          <w:rPr>
            <w:snapToGrid w:val="0"/>
            <w:highlight w:val="green"/>
            <w:lang w:val="fr-FR"/>
            <w:rPrChange w:id="138" w:author="Huawei20211018" w:date="2021-11-10T11:33:00Z">
              <w:rPr>
                <w:snapToGrid w:val="0"/>
                <w:lang w:val="fr-FR"/>
              </w:rPr>
            </w:rPrChange>
          </w:rPr>
          <w:tab/>
          <w:t>ra2,</w:t>
        </w:r>
      </w:ins>
    </w:p>
    <w:p w14:paraId="48670404" w14:textId="77777777" w:rsidR="006821D3" w:rsidRPr="006821D3" w:rsidRDefault="006821D3" w:rsidP="006821D3">
      <w:pPr>
        <w:pStyle w:val="PL"/>
        <w:spacing w:line="0" w:lineRule="atLeast"/>
        <w:rPr>
          <w:ins w:id="139" w:author="Huawei20211018" w:date="2021-11-10T11:32:00Z"/>
          <w:snapToGrid w:val="0"/>
          <w:highlight w:val="green"/>
          <w:lang w:val="fr-FR"/>
          <w:rPrChange w:id="140" w:author="Huawei20211018" w:date="2021-11-10T11:33:00Z">
            <w:rPr>
              <w:ins w:id="141" w:author="Huawei20211018" w:date="2021-11-10T11:32:00Z"/>
              <w:snapToGrid w:val="0"/>
              <w:lang w:val="fr-FR"/>
            </w:rPr>
          </w:rPrChange>
        </w:rPr>
      </w:pPr>
      <w:ins w:id="142" w:author="Huawei20211018" w:date="2021-11-10T11:32:00Z">
        <w:r w:rsidRPr="006821D3">
          <w:rPr>
            <w:snapToGrid w:val="0"/>
            <w:highlight w:val="green"/>
            <w:lang w:val="fr-FR"/>
            <w:rPrChange w:id="143" w:author="Huawei20211018" w:date="2021-11-10T11:33:00Z">
              <w:rPr>
                <w:snapToGrid w:val="0"/>
                <w:lang w:val="fr-FR"/>
              </w:rPr>
            </w:rPrChange>
          </w:rPr>
          <w:tab/>
          <w:t>ra4,</w:t>
        </w:r>
      </w:ins>
    </w:p>
    <w:p w14:paraId="6A98A770" w14:textId="77777777" w:rsidR="006821D3" w:rsidRPr="006821D3" w:rsidRDefault="006821D3" w:rsidP="006821D3">
      <w:pPr>
        <w:pStyle w:val="PL"/>
        <w:spacing w:line="0" w:lineRule="atLeast"/>
        <w:rPr>
          <w:ins w:id="144" w:author="Huawei20211018" w:date="2021-11-10T11:32:00Z"/>
          <w:snapToGrid w:val="0"/>
          <w:highlight w:val="green"/>
          <w:lang w:val="fr-FR"/>
          <w:rPrChange w:id="145" w:author="Huawei20211018" w:date="2021-11-10T11:33:00Z">
            <w:rPr>
              <w:ins w:id="146" w:author="Huawei20211018" w:date="2021-11-10T11:32:00Z"/>
              <w:snapToGrid w:val="0"/>
              <w:lang w:val="fr-FR"/>
            </w:rPr>
          </w:rPrChange>
        </w:rPr>
      </w:pPr>
      <w:ins w:id="147" w:author="Huawei20211018" w:date="2021-11-10T11:32:00Z">
        <w:r w:rsidRPr="006821D3">
          <w:rPr>
            <w:snapToGrid w:val="0"/>
            <w:highlight w:val="green"/>
            <w:lang w:val="fr-FR"/>
            <w:rPrChange w:id="148" w:author="Huawei20211018" w:date="2021-11-10T11:33:00Z">
              <w:rPr>
                <w:snapToGrid w:val="0"/>
                <w:lang w:val="fr-FR"/>
              </w:rPr>
            </w:rPrChange>
          </w:rPr>
          <w:tab/>
          <w:t>ra8,</w:t>
        </w:r>
      </w:ins>
    </w:p>
    <w:p w14:paraId="2E42E7DD" w14:textId="77777777" w:rsidR="006821D3" w:rsidRPr="006821D3" w:rsidRDefault="006821D3" w:rsidP="006821D3">
      <w:pPr>
        <w:pStyle w:val="PL"/>
        <w:spacing w:line="0" w:lineRule="atLeast"/>
        <w:rPr>
          <w:ins w:id="149" w:author="Huawei20211018" w:date="2021-11-10T11:32:00Z"/>
          <w:snapToGrid w:val="0"/>
          <w:highlight w:val="green"/>
          <w:lang w:val="fr-FR"/>
          <w:rPrChange w:id="150" w:author="Huawei20211018" w:date="2021-11-10T11:33:00Z">
            <w:rPr>
              <w:ins w:id="151" w:author="Huawei20211018" w:date="2021-11-10T11:32:00Z"/>
              <w:snapToGrid w:val="0"/>
              <w:lang w:val="fr-FR"/>
            </w:rPr>
          </w:rPrChange>
        </w:rPr>
      </w:pPr>
      <w:ins w:id="152" w:author="Huawei20211018" w:date="2021-11-10T11:32:00Z">
        <w:r w:rsidRPr="006821D3">
          <w:rPr>
            <w:snapToGrid w:val="0"/>
            <w:highlight w:val="green"/>
            <w:lang w:val="fr-FR"/>
            <w:rPrChange w:id="153" w:author="Huawei20211018" w:date="2021-11-10T11:33:00Z">
              <w:rPr>
                <w:snapToGrid w:val="0"/>
                <w:lang w:val="fr-FR"/>
              </w:rPr>
            </w:rPrChange>
          </w:rPr>
          <w:tab/>
          <w:t>ra16,</w:t>
        </w:r>
      </w:ins>
    </w:p>
    <w:p w14:paraId="5EE57D37" w14:textId="5E424D50" w:rsidR="006821D3" w:rsidRPr="00C95D22" w:rsidRDefault="006821D3" w:rsidP="006821D3">
      <w:pPr>
        <w:pStyle w:val="PL"/>
        <w:spacing w:line="0" w:lineRule="atLeast"/>
        <w:rPr>
          <w:ins w:id="154" w:author="Huawei20211018" w:date="2021-11-10T11:32:00Z"/>
          <w:snapToGrid w:val="0"/>
          <w:highlight w:val="green"/>
          <w:lang w:val="en-US"/>
          <w:rPrChange w:id="155" w:author="Huawei20211018" w:date="2021-11-10T11:49:00Z">
            <w:rPr>
              <w:ins w:id="156" w:author="Huawei20211018" w:date="2021-11-10T11:32:00Z"/>
              <w:snapToGrid w:val="0"/>
            </w:rPr>
          </w:rPrChange>
        </w:rPr>
      </w:pPr>
      <w:ins w:id="157" w:author="Huawei20211018" w:date="2021-11-10T11:32:00Z">
        <w:r w:rsidRPr="006821D3">
          <w:rPr>
            <w:snapToGrid w:val="0"/>
            <w:highlight w:val="green"/>
            <w:lang w:val="fr-FR"/>
            <w:rPrChange w:id="158" w:author="Huawei20211018" w:date="2021-11-10T11:33:00Z">
              <w:rPr>
                <w:snapToGrid w:val="0"/>
                <w:lang w:val="fr-FR"/>
              </w:rPr>
            </w:rPrChange>
          </w:rPr>
          <w:tab/>
        </w:r>
        <w:r w:rsidRPr="00C95D22">
          <w:rPr>
            <w:snapToGrid w:val="0"/>
            <w:highlight w:val="green"/>
            <w:lang w:val="en-US"/>
            <w:rPrChange w:id="159" w:author="Huawei20211018" w:date="2021-11-10T11:49:00Z">
              <w:rPr>
                <w:snapToGrid w:val="0"/>
              </w:rPr>
            </w:rPrChange>
          </w:rPr>
          <w:t>ra32,</w:t>
        </w:r>
      </w:ins>
    </w:p>
    <w:p w14:paraId="0BF4962E" w14:textId="77777777" w:rsidR="006821D3" w:rsidRPr="006821D3" w:rsidRDefault="006821D3" w:rsidP="006821D3">
      <w:pPr>
        <w:pStyle w:val="PL"/>
        <w:spacing w:line="0" w:lineRule="atLeast"/>
        <w:rPr>
          <w:ins w:id="160" w:author="Huawei20211018" w:date="2021-11-10T11:32:00Z"/>
          <w:snapToGrid w:val="0"/>
          <w:highlight w:val="green"/>
          <w:rPrChange w:id="161" w:author="Huawei20211018" w:date="2021-11-10T11:33:00Z">
            <w:rPr>
              <w:ins w:id="162" w:author="Huawei20211018" w:date="2021-11-10T11:32:00Z"/>
              <w:snapToGrid w:val="0"/>
            </w:rPr>
          </w:rPrChange>
        </w:rPr>
      </w:pPr>
      <w:ins w:id="163" w:author="Huawei20211018" w:date="2021-11-10T11:32:00Z">
        <w:r w:rsidRPr="006821D3">
          <w:rPr>
            <w:snapToGrid w:val="0"/>
            <w:highlight w:val="green"/>
            <w:rPrChange w:id="164" w:author="Huawei20211018" w:date="2021-11-10T11:33:00Z">
              <w:rPr>
                <w:snapToGrid w:val="0"/>
              </w:rPr>
            </w:rPrChange>
          </w:rPr>
          <w:tab/>
          <w:t xml:space="preserve">ra64, </w:t>
        </w:r>
      </w:ins>
    </w:p>
    <w:p w14:paraId="27956383" w14:textId="64911B39" w:rsidR="006821D3" w:rsidRPr="006821D3" w:rsidRDefault="006821D3" w:rsidP="006821D3">
      <w:pPr>
        <w:pStyle w:val="PL"/>
        <w:spacing w:line="0" w:lineRule="atLeast"/>
        <w:rPr>
          <w:ins w:id="165" w:author="Huawei20211018" w:date="2021-11-10T11:31:00Z"/>
          <w:snapToGrid w:val="0"/>
          <w:highlight w:val="green"/>
          <w:rPrChange w:id="166" w:author="Huawei20211018" w:date="2021-11-10T11:33:00Z">
            <w:rPr>
              <w:ins w:id="167" w:author="Huawei20211018" w:date="2021-11-10T11:31:00Z"/>
              <w:snapToGrid w:val="0"/>
            </w:rPr>
          </w:rPrChange>
        </w:rPr>
      </w:pPr>
      <w:ins w:id="168" w:author="Huawei20211018" w:date="2021-11-10T11:32:00Z">
        <w:r w:rsidRPr="006821D3">
          <w:rPr>
            <w:snapToGrid w:val="0"/>
            <w:highlight w:val="green"/>
            <w:rPrChange w:id="169" w:author="Huawei20211018" w:date="2021-11-10T11:33:00Z">
              <w:rPr>
                <w:snapToGrid w:val="0"/>
              </w:rPr>
            </w:rPrChange>
          </w:rPr>
          <w:tab/>
          <w:t>ra-Infinity,</w:t>
        </w:r>
      </w:ins>
    </w:p>
    <w:p w14:paraId="29175210" w14:textId="77777777" w:rsidR="006821D3" w:rsidRPr="006821D3" w:rsidRDefault="006821D3" w:rsidP="006821D3">
      <w:pPr>
        <w:pStyle w:val="PL"/>
        <w:spacing w:line="0" w:lineRule="atLeast"/>
        <w:rPr>
          <w:ins w:id="170" w:author="Huawei20211018" w:date="2021-11-10T11:31:00Z"/>
          <w:snapToGrid w:val="0"/>
          <w:highlight w:val="green"/>
          <w:rPrChange w:id="171" w:author="Huawei20211018" w:date="2021-11-10T11:33:00Z">
            <w:rPr>
              <w:ins w:id="172" w:author="Huawei20211018" w:date="2021-11-10T11:31:00Z"/>
              <w:snapToGrid w:val="0"/>
            </w:rPr>
          </w:rPrChange>
        </w:rPr>
      </w:pPr>
      <w:ins w:id="173" w:author="Huawei20211018" w:date="2021-11-10T11:31:00Z">
        <w:r w:rsidRPr="006821D3">
          <w:rPr>
            <w:snapToGrid w:val="0"/>
            <w:highlight w:val="green"/>
            <w:rPrChange w:id="174" w:author="Huawei20211018" w:date="2021-11-10T11:33:00Z">
              <w:rPr>
                <w:snapToGrid w:val="0"/>
              </w:rPr>
            </w:rPrChange>
          </w:rPr>
          <w:tab/>
          <w:t>...</w:t>
        </w:r>
      </w:ins>
    </w:p>
    <w:p w14:paraId="7EB3EF80" w14:textId="77777777" w:rsidR="006821D3" w:rsidRPr="00707B3F" w:rsidRDefault="006821D3" w:rsidP="006821D3">
      <w:pPr>
        <w:pStyle w:val="PL"/>
        <w:spacing w:line="0" w:lineRule="atLeast"/>
        <w:rPr>
          <w:ins w:id="175" w:author="Huawei20211018" w:date="2021-11-10T11:31:00Z"/>
          <w:snapToGrid w:val="0"/>
        </w:rPr>
      </w:pPr>
      <w:ins w:id="176" w:author="Huawei20211018" w:date="2021-11-10T11:31:00Z">
        <w:r w:rsidRPr="006821D3">
          <w:rPr>
            <w:snapToGrid w:val="0"/>
            <w:highlight w:val="green"/>
            <w:rPrChange w:id="177" w:author="Huawei20211018" w:date="2021-11-10T11:33:00Z">
              <w:rPr>
                <w:snapToGrid w:val="0"/>
              </w:rPr>
            </w:rPrChange>
          </w:rPr>
          <w:t>}</w:t>
        </w:r>
      </w:ins>
    </w:p>
    <w:p w14:paraId="6539222C" w14:textId="77777777" w:rsid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8" w:author="Huawei20211018" w:date="2021-11-10T11:31:00Z"/>
          <w:rFonts w:ascii="Courier New" w:eastAsia="SimSun" w:hAnsi="Courier New"/>
          <w:noProof/>
          <w:snapToGrid w:val="0"/>
          <w:sz w:val="16"/>
        </w:rPr>
      </w:pPr>
    </w:p>
    <w:p w14:paraId="7C2ECFE8" w14:textId="77777777" w:rsidR="006821D3" w:rsidRPr="006821D3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AEAEE58" w14:textId="77777777" w:rsidR="006821D3" w:rsidRPr="001645CB" w:rsidRDefault="006821D3" w:rsidP="00682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Measurement-ID ::= INTEGER (1.. </w:t>
      </w:r>
      <w:bookmarkStart w:id="179" w:name="_Hlk50052037"/>
      <w:r w:rsidRPr="001645CB">
        <w:rPr>
          <w:rFonts w:ascii="Courier New" w:eastAsia="Times New Roman" w:hAnsi="Courier New"/>
          <w:noProof/>
          <w:snapToGrid w:val="0"/>
          <w:sz w:val="16"/>
        </w:rPr>
        <w:t>65536, ...)</w:t>
      </w:r>
      <w:bookmarkEnd w:id="179"/>
    </w:p>
    <w:p w14:paraId="4935377F" w14:textId="77777777" w:rsidR="006821D3" w:rsidRDefault="006821D3" w:rsidP="00235ADA">
      <w:pPr>
        <w:pStyle w:val="FirstChange"/>
        <w:rPr>
          <w:ins w:id="180" w:author="Huawei20211018" w:date="2021-11-10T11:38:00Z"/>
          <w:highlight w:val="yellow"/>
        </w:rPr>
      </w:pPr>
    </w:p>
    <w:p w14:paraId="779A4022" w14:textId="77777777" w:rsidR="00547FC6" w:rsidRDefault="00547FC6" w:rsidP="00547FC6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408E6A8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54859518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23B5A04C" w14:textId="77777777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09D350A4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0AC94C91" w14:textId="77777777" w:rsidR="00547FC6" w:rsidRPr="00F35D1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eastAsia="SimSun"/>
        </w:rPr>
      </w:pPr>
      <w:r w:rsidRPr="00916370">
        <w:rPr>
          <w:rFonts w:ascii="Courier New" w:hAnsi="Courier New"/>
          <w:sz w:val="16"/>
        </w:rPr>
        <w:t>id-</w:t>
      </w:r>
      <w:r w:rsidRPr="006D2792">
        <w:rPr>
          <w:rFonts w:ascii="Courier New" w:hAnsi="Courier New"/>
          <w:snapToGrid w:val="0"/>
          <w:sz w:val="16"/>
        </w:rPr>
        <w:t>SrsFrequency</w:t>
      </w:r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  <w:t>ProtocolIE-ID ::= 61</w:t>
      </w:r>
    </w:p>
    <w:p w14:paraId="678B17DC" w14:textId="77777777" w:rsidR="00547FC6" w:rsidRPr="00D8197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1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82" w:author="Ericsson Rapporteur" w:date="2021-09-03T11:13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5E1F542C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3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84" w:author="Ericsson Rapporteur" w:date="2021-09-03T11:13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72ED027C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5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86" w:author="Ericsson Rapporteur" w:date="2021-09-03T11:13:00Z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09853B79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7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88" w:author="Ericsson Rapporteur" w:date="2021-09-03T11:13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57473E23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9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90" w:author="Ericsson Rapporteur" w:date="2021-09-03T11:13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6327B2DC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1" w:author="Ericsson Rapporteur" w:date="2021-09-03T11:13:00Z"/>
          <w:rFonts w:ascii="Courier New" w:eastAsia="SimSun" w:hAnsi="Courier New"/>
          <w:noProof/>
          <w:snapToGrid w:val="0"/>
          <w:sz w:val="16"/>
        </w:rPr>
      </w:pPr>
      <w:ins w:id="192" w:author="Ericsson Rapporteur" w:date="2021-09-03T11:13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05057C37" w14:textId="77777777" w:rsidR="00547FC6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SimSun" w:hAnsi="Courier New"/>
          <w:noProof/>
          <w:snapToGrid w:val="0"/>
          <w:sz w:val="16"/>
        </w:rPr>
      </w:pPr>
      <w:ins w:id="193" w:author="Ericsson Rapporteur" w:date="2021-09-03T11:13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3E7AF8BC" w14:textId="3D074FA5" w:rsidR="00547FC6" w:rsidRPr="001645CB" w:rsidRDefault="00547FC6" w:rsidP="00547F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94" w:author="Ericsson Rapporteur" w:date="2021-09-03T11:13:00Z"/>
          <w:rFonts w:ascii="Courier New" w:eastAsia="Times New Roman" w:hAnsi="Courier New"/>
          <w:snapToGrid w:val="0"/>
          <w:sz w:val="16"/>
        </w:rPr>
      </w:pPr>
      <w:ins w:id="195" w:author="Huawei20211018" w:date="2021-11-10T11:39:00Z"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96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id-ResponseTime</w:t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97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98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199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0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1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2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3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4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5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6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7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8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hAnsi="Courier New"/>
            <w:noProof/>
            <w:snapToGrid w:val="0"/>
            <w:sz w:val="16"/>
            <w:highlight w:val="green"/>
            <w:rPrChange w:id="209" w:author="Huawei20211018" w:date="2021-11-10T11:3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547FC6">
          <w:rPr>
            <w:rFonts w:ascii="Courier New" w:eastAsia="SimSun" w:hAnsi="Courier New"/>
            <w:noProof/>
            <w:snapToGrid w:val="0"/>
            <w:sz w:val="16"/>
            <w:highlight w:val="green"/>
            <w:rPrChange w:id="210" w:author="Huawei20211018" w:date="2021-11-10T11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x8</w:t>
        </w:r>
      </w:ins>
    </w:p>
    <w:p w14:paraId="05AF7465" w14:textId="77777777" w:rsidR="00547FC6" w:rsidRDefault="00547FC6" w:rsidP="00235ADA">
      <w:pPr>
        <w:pStyle w:val="FirstChange"/>
        <w:rPr>
          <w:highlight w:val="yellow"/>
        </w:rPr>
      </w:pPr>
    </w:p>
    <w:sectPr w:rsidR="00547FC6" w:rsidSect="00A5707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62186" w14:textId="77777777" w:rsidR="0064767D" w:rsidRDefault="0064767D" w:rsidP="00A81441">
      <w:r>
        <w:separator/>
      </w:r>
    </w:p>
  </w:endnote>
  <w:endnote w:type="continuationSeparator" w:id="0">
    <w:p w14:paraId="0F1387C5" w14:textId="77777777" w:rsidR="0064767D" w:rsidRDefault="0064767D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32380" w14:textId="77777777" w:rsidR="0064767D" w:rsidRDefault="0064767D" w:rsidP="00A81441">
      <w:r>
        <w:separator/>
      </w:r>
    </w:p>
  </w:footnote>
  <w:footnote w:type="continuationSeparator" w:id="0">
    <w:p w14:paraId="3357E544" w14:textId="77777777" w:rsidR="0064767D" w:rsidRDefault="0064767D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5"/>
  </w:num>
  <w:num w:numId="7">
    <w:abstractNumId w:val="9"/>
  </w:num>
  <w:num w:numId="8">
    <w:abstractNumId w:val="17"/>
  </w:num>
  <w:num w:numId="9">
    <w:abstractNumId w:val="18"/>
  </w:num>
  <w:num w:numId="10">
    <w:abstractNumId w:val="1"/>
  </w:num>
  <w:num w:numId="11">
    <w:abstractNumId w:val="26"/>
  </w:num>
  <w:num w:numId="12">
    <w:abstractNumId w:val="8"/>
  </w:num>
  <w:num w:numId="13">
    <w:abstractNumId w:val="19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21"/>
  </w:num>
  <w:num w:numId="20">
    <w:abstractNumId w:val="11"/>
  </w:num>
  <w:num w:numId="21">
    <w:abstractNumId w:val="25"/>
  </w:num>
  <w:num w:numId="22">
    <w:abstractNumId w:val="24"/>
  </w:num>
  <w:num w:numId="23">
    <w:abstractNumId w:val="22"/>
  </w:num>
  <w:num w:numId="24">
    <w:abstractNumId w:val="23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2021-10">
    <w15:presenceInfo w15:providerId="None" w15:userId="Huawei-2021-10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54BF"/>
    <w:rsid w:val="00026AD2"/>
    <w:rsid w:val="000568A9"/>
    <w:rsid w:val="00060DB4"/>
    <w:rsid w:val="000705E3"/>
    <w:rsid w:val="00075635"/>
    <w:rsid w:val="00083F70"/>
    <w:rsid w:val="00085238"/>
    <w:rsid w:val="00085250"/>
    <w:rsid w:val="00091371"/>
    <w:rsid w:val="0009213B"/>
    <w:rsid w:val="000942AD"/>
    <w:rsid w:val="000A277D"/>
    <w:rsid w:val="000A6860"/>
    <w:rsid w:val="000B5EF2"/>
    <w:rsid w:val="000C4591"/>
    <w:rsid w:val="000C7766"/>
    <w:rsid w:val="000C7AD6"/>
    <w:rsid w:val="000D287F"/>
    <w:rsid w:val="000D54B1"/>
    <w:rsid w:val="000D54D6"/>
    <w:rsid w:val="000D5ECF"/>
    <w:rsid w:val="000F4E43"/>
    <w:rsid w:val="001332EF"/>
    <w:rsid w:val="00135725"/>
    <w:rsid w:val="00150C80"/>
    <w:rsid w:val="00151B18"/>
    <w:rsid w:val="00152777"/>
    <w:rsid w:val="0015303A"/>
    <w:rsid w:val="001548BE"/>
    <w:rsid w:val="00155A5E"/>
    <w:rsid w:val="00157FBE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2772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42DF7"/>
    <w:rsid w:val="00345077"/>
    <w:rsid w:val="00351E58"/>
    <w:rsid w:val="00352F8F"/>
    <w:rsid w:val="0037661E"/>
    <w:rsid w:val="0038073E"/>
    <w:rsid w:val="0038165A"/>
    <w:rsid w:val="0038474C"/>
    <w:rsid w:val="0039100F"/>
    <w:rsid w:val="0039216E"/>
    <w:rsid w:val="00395FF8"/>
    <w:rsid w:val="003D0AE0"/>
    <w:rsid w:val="003D0BDC"/>
    <w:rsid w:val="003D1636"/>
    <w:rsid w:val="003D7B0B"/>
    <w:rsid w:val="003E03FF"/>
    <w:rsid w:val="003E1A66"/>
    <w:rsid w:val="003E6948"/>
    <w:rsid w:val="003F1F23"/>
    <w:rsid w:val="00400CBC"/>
    <w:rsid w:val="00401113"/>
    <w:rsid w:val="004034E2"/>
    <w:rsid w:val="00404A02"/>
    <w:rsid w:val="004120B7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125"/>
    <w:rsid w:val="00463675"/>
    <w:rsid w:val="00466753"/>
    <w:rsid w:val="0047327E"/>
    <w:rsid w:val="004772EE"/>
    <w:rsid w:val="00480AF1"/>
    <w:rsid w:val="00481E44"/>
    <w:rsid w:val="0048268E"/>
    <w:rsid w:val="00490691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F60EA"/>
    <w:rsid w:val="005012BB"/>
    <w:rsid w:val="005055C9"/>
    <w:rsid w:val="005056A6"/>
    <w:rsid w:val="00505AF2"/>
    <w:rsid w:val="005109CC"/>
    <w:rsid w:val="00515265"/>
    <w:rsid w:val="00523593"/>
    <w:rsid w:val="005264E3"/>
    <w:rsid w:val="00526E2F"/>
    <w:rsid w:val="00532A72"/>
    <w:rsid w:val="0053783D"/>
    <w:rsid w:val="005449F0"/>
    <w:rsid w:val="00547FC6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73D27"/>
    <w:rsid w:val="00584A09"/>
    <w:rsid w:val="00584B08"/>
    <w:rsid w:val="005865D2"/>
    <w:rsid w:val="005961CC"/>
    <w:rsid w:val="005A7D1C"/>
    <w:rsid w:val="005C237F"/>
    <w:rsid w:val="005C44E1"/>
    <w:rsid w:val="005D1466"/>
    <w:rsid w:val="006027B5"/>
    <w:rsid w:val="00622301"/>
    <w:rsid w:val="00627EE8"/>
    <w:rsid w:val="00644F93"/>
    <w:rsid w:val="0064767D"/>
    <w:rsid w:val="00654743"/>
    <w:rsid w:val="0066210C"/>
    <w:rsid w:val="00670000"/>
    <w:rsid w:val="00670E86"/>
    <w:rsid w:val="006722D9"/>
    <w:rsid w:val="006821D3"/>
    <w:rsid w:val="00684D62"/>
    <w:rsid w:val="006A00EB"/>
    <w:rsid w:val="006A0486"/>
    <w:rsid w:val="006A1D13"/>
    <w:rsid w:val="006A2578"/>
    <w:rsid w:val="006B32D3"/>
    <w:rsid w:val="006B4932"/>
    <w:rsid w:val="006C48FA"/>
    <w:rsid w:val="006C5208"/>
    <w:rsid w:val="006C7A53"/>
    <w:rsid w:val="006D6743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5E58"/>
    <w:rsid w:val="00746323"/>
    <w:rsid w:val="007507B3"/>
    <w:rsid w:val="007519BF"/>
    <w:rsid w:val="00754724"/>
    <w:rsid w:val="00757874"/>
    <w:rsid w:val="0076061C"/>
    <w:rsid w:val="00772B93"/>
    <w:rsid w:val="0078177B"/>
    <w:rsid w:val="00783147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5716"/>
    <w:rsid w:val="007D096B"/>
    <w:rsid w:val="007D0E74"/>
    <w:rsid w:val="007E2F36"/>
    <w:rsid w:val="007E31C6"/>
    <w:rsid w:val="007E50CD"/>
    <w:rsid w:val="007F3035"/>
    <w:rsid w:val="007F417F"/>
    <w:rsid w:val="007F5819"/>
    <w:rsid w:val="007F65E2"/>
    <w:rsid w:val="007F7D0A"/>
    <w:rsid w:val="0080117D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3789F"/>
    <w:rsid w:val="00843A4A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A4"/>
    <w:rsid w:val="00890BE4"/>
    <w:rsid w:val="008A3C40"/>
    <w:rsid w:val="008B1178"/>
    <w:rsid w:val="008B2037"/>
    <w:rsid w:val="008D382B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4087"/>
    <w:rsid w:val="00914A52"/>
    <w:rsid w:val="00914DD6"/>
    <w:rsid w:val="00923E7C"/>
    <w:rsid w:val="00937505"/>
    <w:rsid w:val="00940000"/>
    <w:rsid w:val="00942D93"/>
    <w:rsid w:val="00944E0D"/>
    <w:rsid w:val="00945FEB"/>
    <w:rsid w:val="00946350"/>
    <w:rsid w:val="009477D1"/>
    <w:rsid w:val="0098506B"/>
    <w:rsid w:val="0099005A"/>
    <w:rsid w:val="00992D56"/>
    <w:rsid w:val="00996EDC"/>
    <w:rsid w:val="00997B99"/>
    <w:rsid w:val="009A0059"/>
    <w:rsid w:val="009A0789"/>
    <w:rsid w:val="009A1C1A"/>
    <w:rsid w:val="009B081A"/>
    <w:rsid w:val="009B36E4"/>
    <w:rsid w:val="009B5AA6"/>
    <w:rsid w:val="009B65ED"/>
    <w:rsid w:val="009B70F2"/>
    <w:rsid w:val="009B746B"/>
    <w:rsid w:val="009C0F8A"/>
    <w:rsid w:val="009C19A2"/>
    <w:rsid w:val="009C32AD"/>
    <w:rsid w:val="009C3B5C"/>
    <w:rsid w:val="009D0999"/>
    <w:rsid w:val="009E158C"/>
    <w:rsid w:val="009E6137"/>
    <w:rsid w:val="009F70F8"/>
    <w:rsid w:val="009F7429"/>
    <w:rsid w:val="00A06291"/>
    <w:rsid w:val="00A10493"/>
    <w:rsid w:val="00A236D6"/>
    <w:rsid w:val="00A30162"/>
    <w:rsid w:val="00A317B5"/>
    <w:rsid w:val="00A32D4B"/>
    <w:rsid w:val="00A3567B"/>
    <w:rsid w:val="00A360A4"/>
    <w:rsid w:val="00A4284A"/>
    <w:rsid w:val="00A44CCB"/>
    <w:rsid w:val="00A5195D"/>
    <w:rsid w:val="00A57078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D18EA"/>
    <w:rsid w:val="00AD50B2"/>
    <w:rsid w:val="00AE1C52"/>
    <w:rsid w:val="00AE1C5E"/>
    <w:rsid w:val="00B02785"/>
    <w:rsid w:val="00B05463"/>
    <w:rsid w:val="00B07AAA"/>
    <w:rsid w:val="00B07E8F"/>
    <w:rsid w:val="00B11AAF"/>
    <w:rsid w:val="00B13CD7"/>
    <w:rsid w:val="00B14E79"/>
    <w:rsid w:val="00B202C9"/>
    <w:rsid w:val="00B3132D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3902"/>
    <w:rsid w:val="00B64343"/>
    <w:rsid w:val="00B643F3"/>
    <w:rsid w:val="00B657AA"/>
    <w:rsid w:val="00B67F6E"/>
    <w:rsid w:val="00B86170"/>
    <w:rsid w:val="00B97AD9"/>
    <w:rsid w:val="00BA0197"/>
    <w:rsid w:val="00BB1959"/>
    <w:rsid w:val="00BB3E6B"/>
    <w:rsid w:val="00BB6355"/>
    <w:rsid w:val="00BC1C96"/>
    <w:rsid w:val="00BD7A9F"/>
    <w:rsid w:val="00BD7DB1"/>
    <w:rsid w:val="00BE3382"/>
    <w:rsid w:val="00BE52E8"/>
    <w:rsid w:val="00BF342B"/>
    <w:rsid w:val="00C033EA"/>
    <w:rsid w:val="00C0594A"/>
    <w:rsid w:val="00C0746C"/>
    <w:rsid w:val="00C11B65"/>
    <w:rsid w:val="00C12055"/>
    <w:rsid w:val="00C160DD"/>
    <w:rsid w:val="00C20E8A"/>
    <w:rsid w:val="00C26A89"/>
    <w:rsid w:val="00C5368D"/>
    <w:rsid w:val="00C62865"/>
    <w:rsid w:val="00C63DEE"/>
    <w:rsid w:val="00C64A19"/>
    <w:rsid w:val="00C6677B"/>
    <w:rsid w:val="00C672C0"/>
    <w:rsid w:val="00C71C8F"/>
    <w:rsid w:val="00C7275B"/>
    <w:rsid w:val="00C75EDD"/>
    <w:rsid w:val="00C95D22"/>
    <w:rsid w:val="00C964D9"/>
    <w:rsid w:val="00CA5DB0"/>
    <w:rsid w:val="00CB0E37"/>
    <w:rsid w:val="00CB3397"/>
    <w:rsid w:val="00CB4553"/>
    <w:rsid w:val="00CB45D2"/>
    <w:rsid w:val="00CC132C"/>
    <w:rsid w:val="00CD1967"/>
    <w:rsid w:val="00CD6D78"/>
    <w:rsid w:val="00CF3529"/>
    <w:rsid w:val="00CF689E"/>
    <w:rsid w:val="00D01156"/>
    <w:rsid w:val="00D01E56"/>
    <w:rsid w:val="00D052F8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5D7A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B73FA"/>
    <w:rsid w:val="00DD0AB0"/>
    <w:rsid w:val="00DE17B4"/>
    <w:rsid w:val="00DF66E6"/>
    <w:rsid w:val="00E139C1"/>
    <w:rsid w:val="00E1427E"/>
    <w:rsid w:val="00E142FA"/>
    <w:rsid w:val="00E24A66"/>
    <w:rsid w:val="00E430CD"/>
    <w:rsid w:val="00E44A3C"/>
    <w:rsid w:val="00E45CF1"/>
    <w:rsid w:val="00E51DF4"/>
    <w:rsid w:val="00E53FDD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EF5331"/>
    <w:rsid w:val="00F032DB"/>
    <w:rsid w:val="00F04D29"/>
    <w:rsid w:val="00F04D4D"/>
    <w:rsid w:val="00F14D7F"/>
    <w:rsid w:val="00F17DBE"/>
    <w:rsid w:val="00F25813"/>
    <w:rsid w:val="00F31169"/>
    <w:rsid w:val="00F37876"/>
    <w:rsid w:val="00F418C1"/>
    <w:rsid w:val="00F4260C"/>
    <w:rsid w:val="00F457B1"/>
    <w:rsid w:val="00F51CA9"/>
    <w:rsid w:val="00F75D67"/>
    <w:rsid w:val="00F75F2A"/>
    <w:rsid w:val="00F77E19"/>
    <w:rsid w:val="00F82DCF"/>
    <w:rsid w:val="00F84F74"/>
    <w:rsid w:val="00FA1249"/>
    <w:rsid w:val="00FA334B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4071"/>
    <w:rsid w:val="00FE61FC"/>
    <w:rsid w:val="00FF2090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customStyle="1" w:styleId="BL">
    <w:name w:val="BL"/>
    <w:basedOn w:val="Normal"/>
    <w:rsid w:val="003D7B0B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SimSun" w:hAnsi="Arial"/>
      <w:b/>
      <w:lang w:eastAsia="en-GB"/>
    </w:rPr>
  </w:style>
  <w:style w:type="paragraph" w:customStyle="1" w:styleId="TAC">
    <w:name w:val="TAC"/>
    <w:basedOn w:val="TAL"/>
    <w:link w:val="TACChar"/>
    <w:qFormat/>
    <w:rsid w:val="00B3132D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B313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3</cp:revision>
  <cp:lastPrinted>2002-04-23T07:10:00Z</cp:lastPrinted>
  <dcterms:created xsi:type="dcterms:W3CDTF">2021-11-10T10:39:00Z</dcterms:created>
  <dcterms:modified xsi:type="dcterms:W3CDTF">2021-11-10T10:50:00Z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(3)LkKSrDq4mwQvlDAWukMoNuIS1s7dDoSQV7S77OX+4RcDJv+YDfukk6ZpHnf9xUay/BPW3g/9
BPzcg1JVrnsMcoFrnL0LQV6ytMVzkwZPXEIqwjyebyIW26r1hfm8O1x1PRTIB91PdieVV1MU
R5LcjqFeeHmh5qh8qBR4ejj89xCjRX9VjuEm2cAqpRSpFVFxKAFAIBcIwtMOOmnf/fBiDLm7
3gtD6lFAsUbrq9pVIz</vt:lpwstr>
  </property>
  <property fmtid="{D5CDD505-2E9C-101B-9397-08002B2CF9AE}" pid="3" name="_2015_ms_pID_7253431">
    <vt:lpwstr>tdmVxDZ6fbtJd4tq3LRnO379RzB96AsGUquju7MgjYjXROXPf+uxg+
G7DR2j0U0PnyzE4KuMQHWjirvnI+2eYFBDOtsuX0r/EvGPpQmHbo6DdBhyN9f3K8iQbvL1R6
b+XsXfmIqymOSQyLb/ZKdOTx67ktk+5KcC2ko/LGfRIYdOpx2/11Pz8kdtVjEvYA/16Dm8E6
PYVC4Lz6ZLlJQBmXcWJj3IQ+mcMyiPRG8Yq1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pA==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